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6B355" w14:textId="388222CC" w:rsidR="00CA712B" w:rsidRPr="006F42E6" w:rsidRDefault="00CA712B" w:rsidP="00033F38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11</w:t>
      </w:r>
      <w:r w:rsidR="003A777D">
        <w:rPr>
          <w:b/>
          <w:sz w:val="24"/>
          <w:lang w:eastAsia="zh-CN"/>
        </w:rPr>
        <w:t>9</w:t>
      </w:r>
      <w:r>
        <w:rPr>
          <w:b/>
          <w:sz w:val="24"/>
          <w:lang w:eastAsia="zh-CN"/>
        </w:rPr>
        <w:t>-e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E73FE6" w:rsidRPr="00D54931">
        <w:rPr>
          <w:b/>
          <w:sz w:val="24"/>
          <w:lang w:eastAsia="zh-CN"/>
        </w:rPr>
        <w:t>R2-2207814</w:t>
      </w:r>
    </w:p>
    <w:p w14:paraId="593A76C1" w14:textId="196DAE84" w:rsidR="00CA712B" w:rsidRPr="006F42E6" w:rsidRDefault="00CA712B" w:rsidP="00CA712B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6F42E6">
        <w:rPr>
          <w:rFonts w:hint="eastAsia"/>
          <w:b/>
          <w:sz w:val="24"/>
          <w:lang w:eastAsia="zh-CN"/>
        </w:rPr>
        <w:t>Electronic Meeting</w:t>
      </w:r>
      <w:r w:rsidRPr="006F42E6">
        <w:rPr>
          <w:b/>
          <w:sz w:val="24"/>
          <w:lang w:eastAsia="zh-CN"/>
        </w:rPr>
        <w:t xml:space="preserve">, </w:t>
      </w:r>
      <w:r w:rsidR="00565CFA">
        <w:rPr>
          <w:b/>
          <w:sz w:val="24"/>
          <w:lang w:eastAsia="zh-CN"/>
        </w:rPr>
        <w:t>17</w:t>
      </w:r>
      <w:r>
        <w:rPr>
          <w:b/>
          <w:sz w:val="24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 xml:space="preserve"> </w:t>
      </w:r>
      <w:r w:rsidR="00565CFA">
        <w:rPr>
          <w:b/>
          <w:sz w:val="24"/>
          <w:lang w:eastAsia="zh-CN"/>
        </w:rPr>
        <w:t>29</w:t>
      </w:r>
      <w:r>
        <w:rPr>
          <w:b/>
          <w:sz w:val="24"/>
          <w:lang w:eastAsia="zh-CN"/>
        </w:rPr>
        <w:t xml:space="preserve"> </w:t>
      </w:r>
      <w:r w:rsidR="00FC6019">
        <w:rPr>
          <w:b/>
          <w:sz w:val="24"/>
          <w:lang w:eastAsia="zh-CN"/>
        </w:rPr>
        <w:t>Auguest</w:t>
      </w:r>
      <w:r>
        <w:rPr>
          <w:b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47"/>
        <w:gridCol w:w="721"/>
        <w:gridCol w:w="1276"/>
        <w:gridCol w:w="709"/>
        <w:gridCol w:w="992"/>
        <w:gridCol w:w="2410"/>
        <w:gridCol w:w="1701"/>
        <w:gridCol w:w="143"/>
      </w:tblGrid>
      <w:tr w:rsidR="007001E7" w14:paraId="7D36D8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2FA3D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>
              <w:rPr>
                <w:rFonts w:ascii="Arial" w:eastAsia="宋体" w:hAnsi="Arial"/>
                <w:i/>
                <w:sz w:val="14"/>
                <w:lang w:eastAsia="en-US"/>
              </w:rPr>
              <w:t>CR-Form-v12.1</w:t>
            </w:r>
          </w:p>
        </w:tc>
      </w:tr>
      <w:tr w:rsidR="007001E7" w14:paraId="2FAF5C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9372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7001E7" w14:paraId="40E0A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9C1E7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3FF584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CB44CB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47" w:type="dxa"/>
            <w:shd w:val="pct30" w:color="FFFF00" w:fill="auto"/>
          </w:tcPr>
          <w:p w14:paraId="621AC91B" w14:textId="0CB57955" w:rsidR="007001E7" w:rsidRDefault="001E0C91" w:rsidP="005D74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38.3</w:t>
            </w:r>
            <w:r w:rsidR="005D7460">
              <w:rPr>
                <w:rFonts w:ascii="Arial" w:eastAsia="宋体" w:hAnsi="Arial"/>
                <w:b/>
                <w:sz w:val="28"/>
                <w:lang w:eastAsia="en-US"/>
              </w:rPr>
              <w:t>31</w:t>
            </w:r>
          </w:p>
        </w:tc>
        <w:tc>
          <w:tcPr>
            <w:tcW w:w="721" w:type="dxa"/>
          </w:tcPr>
          <w:p w14:paraId="38A1F4D7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AA264" w14:textId="6323B138" w:rsidR="007001E7" w:rsidRDefault="00150A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150AE9">
              <w:rPr>
                <w:rFonts w:ascii="Arial" w:eastAsia="宋体" w:hAnsi="Arial"/>
                <w:b/>
                <w:sz w:val="28"/>
                <w:highlight w:val="yellow"/>
                <w:lang w:val="en-US" w:eastAsia="zh-CN"/>
              </w:rPr>
              <w:t>XX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709" w:type="dxa"/>
          </w:tcPr>
          <w:p w14:paraId="3C749857" w14:textId="77777777" w:rsidR="007001E7" w:rsidRDefault="001E0C9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051C6B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201468" w14:textId="77777777" w:rsidR="007001E7" w:rsidRDefault="001E0C9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BA3F6" w14:textId="5A50491F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28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17</w:t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.</w:t>
            </w:r>
            <w:r w:rsidR="00150AE9" w:rsidRPr="00150AE9">
              <w:rPr>
                <w:rFonts w:ascii="Arial" w:eastAsia="宋体" w:hAnsi="Arial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8DE77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0CE718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B7B54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35C2E2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F63C3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13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7001E7" w14:paraId="5F1447AC" w14:textId="77777777">
        <w:tc>
          <w:tcPr>
            <w:tcW w:w="9641" w:type="dxa"/>
            <w:gridSpan w:val="9"/>
          </w:tcPr>
          <w:p w14:paraId="1077CD8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280E81F4" w14:textId="77777777" w:rsidR="007001E7" w:rsidRDefault="007001E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1E7" w14:paraId="4A9468F0" w14:textId="77777777">
        <w:tc>
          <w:tcPr>
            <w:tcW w:w="2835" w:type="dxa"/>
          </w:tcPr>
          <w:p w14:paraId="4F9C39C4" w14:textId="77777777" w:rsidR="007001E7" w:rsidRDefault="001E0C9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7610306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BDC976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663E5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33296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6508A1FF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B9712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F4270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4A5AC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3A8A9488" w14:textId="77777777" w:rsidR="007001E7" w:rsidRDefault="007001E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1E7" w14:paraId="16590CEF" w14:textId="77777777">
        <w:tc>
          <w:tcPr>
            <w:tcW w:w="9640" w:type="dxa"/>
            <w:gridSpan w:val="11"/>
          </w:tcPr>
          <w:p w14:paraId="7170FAF9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181D7FF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51E4A5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Title:</w:t>
            </w:r>
            <w:r>
              <w:rPr>
                <w:rFonts w:ascii="Arial" w:eastAsia="宋体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D7424" w14:textId="1F6DBC84" w:rsidR="007001E7" w:rsidRDefault="00A63789">
            <w:pPr>
              <w:keepNext/>
              <w:keepLines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sz w:val="18"/>
                <w:lang w:val="en-US" w:eastAsia="zh-CN"/>
              </w:rPr>
            </w:pPr>
            <w:r w:rsidRPr="00A63789">
              <w:rPr>
                <w:rFonts w:ascii="Arial" w:eastAsia="宋体" w:hAnsi="Arial"/>
                <w:sz w:val="18"/>
                <w:lang w:val="en-US" w:eastAsia="zh-CN"/>
              </w:rPr>
              <w:t>Correction on the G-RNTI and G-CS-RNTI configuration</w:t>
            </w:r>
          </w:p>
        </w:tc>
      </w:tr>
      <w:tr w:rsidR="007001E7" w14:paraId="3DA8BA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3F0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F13D4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51478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15901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3B80" w14:textId="67296551" w:rsidR="007001E7" w:rsidRDefault="00150A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val="en-US" w:eastAsia="zh-CN"/>
              </w:rPr>
              <w:t>Xiaomi</w:t>
            </w:r>
          </w:p>
        </w:tc>
      </w:tr>
      <w:tr w:rsidR="007001E7" w14:paraId="52B7A4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2F648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EEFEF" w14:textId="75761154" w:rsidR="007001E7" w:rsidRDefault="001E0C91" w:rsidP="00BC5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hint="eastAsia"/>
                <w:lang w:eastAsia="zh-CN"/>
              </w:rPr>
              <w:t>R</w:t>
            </w:r>
            <w:r w:rsidR="00BC598D">
              <w:rPr>
                <w:rFonts w:ascii="Arial" w:eastAsia="宋体" w:hAnsi="Arial"/>
                <w:lang w:val="en-US" w:eastAsia="zh-CN"/>
              </w:rPr>
              <w:t>2</w:t>
            </w:r>
          </w:p>
        </w:tc>
      </w:tr>
      <w:tr w:rsidR="007001E7" w14:paraId="73BE32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2DB183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FDC95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7A455F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B165E7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3C3D" w14:textId="2046F1F8" w:rsidR="007001E7" w:rsidRDefault="004A7B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4A7B4E">
              <w:rPr>
                <w:rFonts w:ascii="Arial" w:eastAsia="宋体" w:hAnsi="Arial"/>
                <w:lang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D6CA86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452C5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80C1C" w14:textId="5CA7CA88" w:rsidR="007001E7" w:rsidRDefault="001E0C91" w:rsidP="00A717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eastAsia="en-US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</w:t>
            </w:r>
            <w:r>
              <w:rPr>
                <w:rFonts w:ascii="Arial" w:eastAsia="宋体" w:hAnsi="Arial"/>
                <w:lang w:val="en-US" w:eastAsia="zh-CN"/>
              </w:rPr>
              <w:t>2</w:t>
            </w:r>
            <w:r>
              <w:rPr>
                <w:rFonts w:ascii="Arial" w:eastAsia="宋体" w:hAnsi="Arial"/>
                <w:lang w:eastAsia="en-US"/>
              </w:rPr>
              <w:t>-</w:t>
            </w:r>
            <w:r w:rsidR="00A71775">
              <w:rPr>
                <w:rFonts w:ascii="Arial" w:eastAsia="宋体" w:hAnsi="Arial"/>
                <w:lang w:eastAsia="zh-CN"/>
              </w:rPr>
              <w:t>8</w:t>
            </w:r>
            <w:r>
              <w:rPr>
                <w:rFonts w:ascii="Arial" w:eastAsia="宋体" w:hAnsi="Arial"/>
                <w:lang w:eastAsia="zh-CN"/>
              </w:rPr>
              <w:t>-</w:t>
            </w:r>
            <w:r w:rsidR="00A71775">
              <w:rPr>
                <w:rFonts w:ascii="Arial" w:eastAsia="宋体" w:hAnsi="Arial"/>
                <w:lang w:eastAsia="zh-CN"/>
              </w:rPr>
              <w:t>8</w:t>
            </w:r>
          </w:p>
        </w:tc>
      </w:tr>
      <w:tr w:rsidR="007001E7" w14:paraId="4A333C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5B1C48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C58CB8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583C31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ADF4DA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2B76B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52DECB0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E19B2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1C7EE1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>
              <w:rPr>
                <w:rFonts w:ascii="Arial" w:eastAsia="宋体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C66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5DFEE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C5FAA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fldChar w:fldCharType="begin"/>
            </w:r>
            <w:r>
              <w:rPr>
                <w:rFonts w:ascii="Arial" w:eastAsia="宋体" w:hAnsi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  <w:lang w:eastAsia="en-US"/>
              </w:rPr>
              <w:fldChar w:fldCharType="separate"/>
            </w:r>
            <w:r>
              <w:rPr>
                <w:rFonts w:ascii="Arial" w:eastAsia="宋体" w:hAnsi="Arial"/>
                <w:lang w:eastAsia="en-US"/>
              </w:rPr>
              <w:t>Rel-</w:t>
            </w:r>
            <w:r>
              <w:rPr>
                <w:rFonts w:ascii="Arial" w:eastAsia="宋体" w:hAnsi="Arial"/>
                <w:lang w:eastAsia="en-US"/>
              </w:rPr>
              <w:fldChar w:fldCharType="end"/>
            </w:r>
            <w:r>
              <w:rPr>
                <w:rFonts w:ascii="Arial" w:eastAsia="宋体" w:hAnsi="Arial"/>
                <w:lang w:eastAsia="en-US"/>
              </w:rPr>
              <w:t>1</w:t>
            </w:r>
            <w:r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7001E7" w14:paraId="62BABD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20D12B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54CD8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1C61B55D" w14:textId="77777777" w:rsidR="007001E7" w:rsidRDefault="001E0C9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781C8" w14:textId="77777777" w:rsidR="007001E7" w:rsidRDefault="001E0C9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7001E7" w14:paraId="0B8F95C9" w14:textId="77777777">
        <w:tc>
          <w:tcPr>
            <w:tcW w:w="1843" w:type="dxa"/>
          </w:tcPr>
          <w:p w14:paraId="30F3B567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082F8CD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0695FFBE" w14:textId="77777777">
        <w:trPr>
          <w:trHeight w:val="5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1F42C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21046" w14:textId="77777777" w:rsidR="0044777E" w:rsidRDefault="007529BD" w:rsidP="00244061">
            <w:pPr>
              <w:pStyle w:val="B1"/>
              <w:ind w:left="0" w:firstLine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According to the previous RAN1 agreements as quoted below, G-RNTI(s) and G-CS-RNT(s) are configured per serving cell.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7176A" w14:paraId="784C2528" w14:textId="77777777" w:rsidTr="0067176A">
              <w:tc>
                <w:tcPr>
                  <w:tcW w:w="6852" w:type="dxa"/>
                </w:tcPr>
                <w:p w14:paraId="5B6D9DDD" w14:textId="77777777" w:rsidR="0067176A" w:rsidRDefault="0067176A" w:rsidP="0067176A">
                  <w:pPr>
                    <w:pStyle w:val="B1"/>
                    <w:ind w:left="0" w:firstLine="0"/>
                    <w:rPr>
                      <w:rFonts w:ascii="Arial" w:eastAsia="宋体" w:hAnsi="Arial" w:cs="Arial"/>
                      <w:lang w:val="en-US" w:eastAsia="zh-CN"/>
                    </w:rPr>
                  </w:pPr>
                  <w:r>
                    <w:rPr>
                      <w:rFonts w:ascii="Arial" w:eastAsia="宋体" w:hAnsi="Arial" w:cs="Arial"/>
                      <w:lang w:val="en-US" w:eastAsia="zh-CN"/>
                    </w:rPr>
                    <w:t>RAN1#106bis-e meeting agreement:</w:t>
                  </w:r>
                </w:p>
                <w:p w14:paraId="174DFDC1" w14:textId="77777777" w:rsidR="0067176A" w:rsidRPr="004E22C2" w:rsidRDefault="0067176A" w:rsidP="0067176A">
                  <w:r w:rsidRPr="004E22C2">
                    <w:rPr>
                      <w:highlight w:val="green"/>
                    </w:rPr>
                    <w:t>Agreement:</w:t>
                  </w:r>
                </w:p>
                <w:p w14:paraId="260CA01E" w14:textId="77777777" w:rsidR="0067176A" w:rsidRPr="004E22C2" w:rsidRDefault="0067176A" w:rsidP="0067176A">
                  <w:r w:rsidRPr="004E22C2">
                    <w:t>For multicast of RRC_CONNECTED UEs, the G-RNTI(s) is/are configured</w:t>
                  </w:r>
                </w:p>
                <w:p w14:paraId="4D6771EB" w14:textId="77777777" w:rsidR="0067176A" w:rsidRPr="004E22C2" w:rsidRDefault="0067176A" w:rsidP="0067176A">
                  <w:pPr>
                    <w:numPr>
                      <w:ilvl w:val="0"/>
                      <w:numId w:val="4"/>
                    </w:numPr>
                    <w:tabs>
                      <w:tab w:val="num" w:pos="1440"/>
                      <w:tab w:val="num" w:pos="2880"/>
                    </w:tabs>
                    <w:spacing w:after="0" w:line="240" w:lineRule="auto"/>
                    <w:textAlignment w:val="auto"/>
                  </w:pPr>
                  <w:r w:rsidRPr="004E22C2">
                    <w:t>Opt.2: per serving cell.</w:t>
                  </w:r>
                </w:p>
                <w:p w14:paraId="7EEA29A2" w14:textId="3FAA9DC1" w:rsidR="0067176A" w:rsidRPr="00BD69AD" w:rsidRDefault="0067176A" w:rsidP="00BD69AD">
                  <w:pPr>
                    <w:numPr>
                      <w:ilvl w:val="0"/>
                      <w:numId w:val="4"/>
                    </w:numPr>
                    <w:tabs>
                      <w:tab w:val="num" w:pos="1440"/>
                      <w:tab w:val="num" w:pos="2880"/>
                    </w:tabs>
                    <w:spacing w:after="0" w:line="240" w:lineRule="auto"/>
                    <w:textAlignment w:val="auto"/>
                  </w:pPr>
                  <w:r w:rsidRPr="004E22C2">
                    <w:rPr>
                      <w:rFonts w:hint="eastAsia"/>
                    </w:rPr>
                    <w:t>F</w:t>
                  </w:r>
                  <w:r w:rsidRPr="004E22C2">
                    <w:t>FS G-CS-RNTI(s)</w:t>
                  </w:r>
                </w:p>
              </w:tc>
            </w:tr>
          </w:tbl>
          <w:p w14:paraId="6710132F" w14:textId="7FC9A8CC" w:rsidR="00385429" w:rsidRDefault="00385429" w:rsidP="00244061">
            <w:pPr>
              <w:pStyle w:val="B1"/>
              <w:ind w:left="0" w:firstLine="0"/>
              <w:rPr>
                <w:rFonts w:ascii="Arial" w:eastAsia="宋体" w:hAnsi="Arial" w:cs="Arial"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D69AD" w14:paraId="0D3DD857" w14:textId="77777777" w:rsidTr="00BD69AD">
              <w:tc>
                <w:tcPr>
                  <w:tcW w:w="6852" w:type="dxa"/>
                </w:tcPr>
                <w:p w14:paraId="1DA9CE48" w14:textId="77777777" w:rsidR="00BD69AD" w:rsidRDefault="00BD69AD" w:rsidP="00BD69AD">
                  <w:pPr>
                    <w:pStyle w:val="B1"/>
                    <w:ind w:left="0" w:firstLine="0"/>
                    <w:rPr>
                      <w:rFonts w:ascii="Arial" w:eastAsia="宋体" w:hAnsi="Arial" w:cs="Arial"/>
                      <w:lang w:val="en-US" w:eastAsia="zh-CN"/>
                    </w:rPr>
                  </w:pPr>
                  <w:r>
                    <w:rPr>
                      <w:rFonts w:ascii="Arial" w:eastAsia="宋体" w:hAnsi="Arial" w:cs="Arial"/>
                      <w:lang w:val="en-US" w:eastAsia="zh-CN"/>
                    </w:rPr>
                    <w:t>RAN1#107-e meeting agreement:</w:t>
                  </w:r>
                </w:p>
                <w:p w14:paraId="165B56EF" w14:textId="77777777" w:rsidR="00BD69AD" w:rsidRPr="004E22C2" w:rsidRDefault="00BD69AD" w:rsidP="00BD69AD">
                  <w:pPr>
                    <w:spacing w:line="252" w:lineRule="auto"/>
                    <w:rPr>
                      <w:lang w:eastAsia="en-US"/>
                    </w:rPr>
                  </w:pPr>
                  <w:r w:rsidRPr="004E22C2">
                    <w:rPr>
                      <w:highlight w:val="green"/>
                      <w:lang w:eastAsia="en-US"/>
                    </w:rPr>
                    <w:t>Agreement:</w:t>
                  </w:r>
                </w:p>
                <w:p w14:paraId="2FEF5FE0" w14:textId="5496F688" w:rsidR="00BD69AD" w:rsidRPr="007F0B2F" w:rsidRDefault="00BD69AD" w:rsidP="007F0B2F">
                  <w:pPr>
                    <w:rPr>
                      <w:rFonts w:ascii="Times" w:eastAsia="Batang" w:hAnsi="Times"/>
                      <w:lang w:eastAsia="en-US"/>
                    </w:rPr>
                  </w:pPr>
                  <w:r w:rsidRPr="004E22C2">
                    <w:rPr>
                      <w:rFonts w:ascii="Times" w:eastAsia="Batang" w:hAnsi="Times"/>
                      <w:lang w:eastAsia="en-US"/>
                    </w:rPr>
                    <w:t>For multicast of RRC_CONNECTED UEs, the G-CS-RNTI(s) is/are configured per serving cell.</w:t>
                  </w:r>
                </w:p>
              </w:tc>
            </w:tr>
          </w:tbl>
          <w:p w14:paraId="275BC4B4" w14:textId="658A7CE3" w:rsidR="007529BD" w:rsidRPr="00C1220F" w:rsidRDefault="007529BD" w:rsidP="00244061">
            <w:pPr>
              <w:pStyle w:val="B1"/>
              <w:ind w:left="0" w:firstLine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However the current RRC specification can only allow that G-RNTI(s) and G-CS-RNT(s) are configured per</w:t>
            </w:r>
            <w:r w:rsidR="001D6D46">
              <w:rPr>
                <w:rFonts w:ascii="Arial" w:eastAsia="宋体" w:hAnsi="Arial" w:cs="Arial"/>
                <w:lang w:val="en-US" w:eastAsia="zh-CN"/>
              </w:rPr>
              <w:t xml:space="preserve"> MAC entity.</w:t>
            </w:r>
          </w:p>
        </w:tc>
      </w:tr>
      <w:tr w:rsidR="007001E7" w14:paraId="1C9323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0C10A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A6C22" w14:textId="77777777" w:rsidR="007001E7" w:rsidRPr="00722B2D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8"/>
                <w:szCs w:val="8"/>
                <w:lang w:eastAsia="en-US"/>
              </w:rPr>
            </w:pPr>
          </w:p>
        </w:tc>
      </w:tr>
      <w:tr w:rsidR="007001E7" w14:paraId="16315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4D1F7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B192B" w14:textId="074BFC2E" w:rsidR="007001E7" w:rsidRPr="00722B2D" w:rsidRDefault="00E20AC7" w:rsidP="00434B41">
            <w:pPr>
              <w:pStyle w:val="B1"/>
              <w:ind w:left="0" w:firstLine="0"/>
              <w:rPr>
                <w:rFonts w:ascii="Arial" w:eastAsia="宋体" w:hAnsi="Arial" w:cs="Arial"/>
                <w:lang w:val="en-US" w:eastAsia="en-US"/>
              </w:rPr>
            </w:pPr>
            <w:r w:rsidRPr="00E20AC7">
              <w:rPr>
                <w:rFonts w:ascii="Arial" w:eastAsia="宋体" w:hAnsi="Arial" w:cs="Arial"/>
                <w:lang w:val="en-US" w:eastAsia="zh-CN"/>
              </w:rPr>
              <w:t>In</w:t>
            </w:r>
            <w:r w:rsidR="00F84A26">
              <w:rPr>
                <w:rFonts w:ascii="Arial" w:eastAsia="宋体" w:hAnsi="Arial" w:cs="Arial"/>
                <w:lang w:val="en-US" w:eastAsia="zh-CN"/>
              </w:rPr>
              <w:t xml:space="preserve"> Section </w:t>
            </w:r>
            <w:r w:rsidR="00434B41">
              <w:rPr>
                <w:rFonts w:ascii="Arial" w:eastAsia="宋体" w:hAnsi="Arial" w:cs="Arial"/>
                <w:lang w:val="en-US" w:eastAsia="zh-CN"/>
              </w:rPr>
              <w:t>6.3.2, the configuration allowing G-RNTI(s) and G-CS-RNT(s) per cell is added.</w:t>
            </w:r>
          </w:p>
        </w:tc>
      </w:tr>
      <w:tr w:rsidR="007001E7" w14:paraId="33C123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7B6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45E43" w14:textId="77777777" w:rsidR="007001E7" w:rsidRPr="00722B2D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8"/>
                <w:szCs w:val="8"/>
                <w:lang w:eastAsia="en-US"/>
              </w:rPr>
            </w:pPr>
          </w:p>
        </w:tc>
      </w:tr>
      <w:tr w:rsidR="007001E7" w14:paraId="5C6D8B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876C28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5D874" w14:textId="6A83CEA7" w:rsidR="007001E7" w:rsidRPr="00722B2D" w:rsidRDefault="007568BF" w:rsidP="0092745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configuration of </w:t>
            </w:r>
            <w:r w:rsidR="006A603E">
              <w:rPr>
                <w:rFonts w:ascii="Arial" w:eastAsia="宋体" w:hAnsi="Arial" w:cs="Arial"/>
                <w:lang w:val="en-US" w:eastAsia="zh-CN"/>
              </w:rPr>
              <w:t>G-RNTI(s) and G-CS-RNT(s) per cell is not allowed</w:t>
            </w:r>
            <w:r>
              <w:rPr>
                <w:rFonts w:ascii="Arial" w:eastAsia="宋体" w:hAnsi="Arial" w:cs="Arial"/>
                <w:lang w:val="en-US" w:eastAsia="zh-CN"/>
              </w:rPr>
              <w:t>.</w:t>
            </w:r>
          </w:p>
        </w:tc>
      </w:tr>
      <w:tr w:rsidR="007001E7" w14:paraId="0321FA5E" w14:textId="77777777">
        <w:tc>
          <w:tcPr>
            <w:tcW w:w="2694" w:type="dxa"/>
            <w:gridSpan w:val="2"/>
          </w:tcPr>
          <w:p w14:paraId="71911B8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6DB38E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3C1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E8778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FDD96" w14:textId="7C15774E" w:rsidR="007001E7" w:rsidRDefault="00E116D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val="en-US" w:eastAsia="zh-CN"/>
              </w:rPr>
              <w:t>6.3.2</w:t>
            </w:r>
          </w:p>
        </w:tc>
      </w:tr>
      <w:tr w:rsidR="007001E7" w14:paraId="66C1D2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778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04A5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2C4C4D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2F34F" w14:textId="77777777" w:rsidR="007001E7" w:rsidRDefault="007001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CECF9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BED0A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11177A5" w14:textId="77777777" w:rsidR="007001E7" w:rsidRDefault="007001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7B4B5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76B4CA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F9DF5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B7EF1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D391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FE50B9" w14:textId="77777777" w:rsidR="007001E7" w:rsidRDefault="001E0C9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Other core specifications</w:t>
            </w:r>
            <w:r>
              <w:rPr>
                <w:rFonts w:ascii="Arial" w:eastAsia="宋体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B8406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565C72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C2E90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316F8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4D49A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CCEDBC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44AD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4F38F2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1194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024DE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34B24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9566C89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E900C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1AF479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59A2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77A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7BBDCF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D2083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51044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63DB9B8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DAA88" w14:textId="77777777" w:rsidR="007001E7" w:rsidRDefault="007001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E40689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0BA2B9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A30C7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E3EFA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cs="Arial"/>
                <w:szCs w:val="22"/>
                <w:lang w:eastAsia="en-US"/>
              </w:rPr>
              <w:t>.</w:t>
            </w:r>
          </w:p>
        </w:tc>
      </w:tr>
    </w:tbl>
    <w:p w14:paraId="7CC214B9" w14:textId="77777777" w:rsidR="007001E7" w:rsidRDefault="001E0C91">
      <w:pPr>
        <w:spacing w:after="0"/>
        <w:rPr>
          <w:ins w:id="1" w:author="董霏10217691" w:date="2022-04-23T20:27:00Z"/>
          <w:rFonts w:eastAsia="等线"/>
          <w:lang w:eastAsia="zh-CN"/>
        </w:rPr>
      </w:pPr>
      <w:ins w:id="2" w:author="董霏10217691" w:date="2022-04-23T20:27:00Z">
        <w:r>
          <w:rPr>
            <w:rFonts w:eastAsia="等线"/>
            <w:lang w:eastAsia="zh-CN"/>
          </w:rPr>
          <w:br w:type="page"/>
        </w:r>
      </w:ins>
    </w:p>
    <w:p w14:paraId="3CA2068D" w14:textId="77777777" w:rsidR="00B212A5" w:rsidRPr="00B212A5" w:rsidRDefault="00B212A5" w:rsidP="00B212A5">
      <w:pPr>
        <w:tabs>
          <w:tab w:val="left" w:pos="4217"/>
        </w:tabs>
        <w:spacing w:after="0"/>
        <w:rPr>
          <w:rFonts w:eastAsia="等线"/>
          <w:lang w:eastAsia="zh-CN"/>
          <w:rPrChange w:id="3" w:author="董霏10217691" w:date="2022-04-23T20:29:00Z">
            <w:rPr/>
          </w:rPrChange>
        </w:rPr>
        <w:sectPr w:rsidR="00B212A5" w:rsidRPr="00B212A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  <w:pPrChange w:id="4" w:author="董霏10217691" w:date="2022-04-23T20:29:00Z">
          <w:pPr>
            <w:spacing w:after="0"/>
          </w:pPr>
        </w:pPrChange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286"/>
      </w:tblGrid>
      <w:tr w:rsidR="007001E7" w14:paraId="35035FD9" w14:textId="77777777">
        <w:tc>
          <w:tcPr>
            <w:tcW w:w="14286" w:type="dxa"/>
            <w:shd w:val="clear" w:color="auto" w:fill="FFFF00"/>
            <w:vAlign w:val="center"/>
          </w:tcPr>
          <w:p w14:paraId="2EE2271D" w14:textId="6AAE1E8D" w:rsidR="007001E7" w:rsidRDefault="001E0C91" w:rsidP="004D6820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5" w:name="_Toc46487133"/>
            <w:bookmarkStart w:id="6" w:name="_Toc20425633"/>
            <w:bookmarkStart w:id="7" w:name="_Toc46439535"/>
            <w:bookmarkStart w:id="8" w:name="_Toc36836154"/>
            <w:bookmarkStart w:id="9" w:name="_Toc37067420"/>
            <w:bookmarkStart w:id="10" w:name="_Toc29321029"/>
            <w:bookmarkStart w:id="11" w:name="_Toc52838019"/>
            <w:bookmarkStart w:id="12" w:name="_Toc52837011"/>
            <w:bookmarkStart w:id="13" w:name="_Toc36843131"/>
            <w:bookmarkStart w:id="14" w:name="_Toc46444372"/>
            <w:bookmarkStart w:id="15" w:name="_Toc36756613"/>
            <w:bookmarkStart w:id="16" w:name="_Toc53006659"/>
            <w:r>
              <w:rPr>
                <w:b/>
                <w:bCs/>
                <w:i/>
                <w:iCs/>
              </w:rPr>
              <w:lastRenderedPageBreak/>
              <w:t>Start of the change</w:t>
            </w:r>
            <w:r w:rsidR="00765DC3">
              <w:rPr>
                <w:b/>
                <w:bCs/>
                <w:i/>
                <w:iCs/>
              </w:rPr>
              <w:t xml:space="preserve"> </w:t>
            </w:r>
          </w:p>
        </w:tc>
      </w:tr>
    </w:tbl>
    <w:p w14:paraId="08A5F3C3" w14:textId="77777777" w:rsidR="00297A08" w:rsidRPr="00962B3F" w:rsidRDefault="00297A08" w:rsidP="00297A08">
      <w:pPr>
        <w:pStyle w:val="Heading3"/>
      </w:pPr>
      <w:bookmarkStart w:id="17" w:name="_Toc60777158"/>
      <w:bookmarkStart w:id="18" w:name="_Toc100930042"/>
      <w:bookmarkStart w:id="19" w:name="_Hlk54206873"/>
      <w:bookmarkStart w:id="20" w:name="_Toc60777459"/>
      <w:bookmarkStart w:id="21" w:name="_Toc60868229"/>
      <w:bookmarkStart w:id="22" w:name="_Toc60868240"/>
      <w:bookmarkStart w:id="23" w:name="_Toc6077744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62B3F">
        <w:t>6.3.2</w:t>
      </w:r>
      <w:r w:rsidRPr="00962B3F">
        <w:tab/>
        <w:t>Radio resource control information elements</w:t>
      </w:r>
      <w:bookmarkEnd w:id="17"/>
      <w:bookmarkEnd w:id="18"/>
    </w:p>
    <w:p w14:paraId="28A4F73B" w14:textId="77777777" w:rsidR="00910072" w:rsidRPr="00962B3F" w:rsidRDefault="00910072" w:rsidP="00910072">
      <w:pPr>
        <w:pStyle w:val="Heading4"/>
        <w:rPr>
          <w:rFonts w:eastAsia="宋体"/>
        </w:rPr>
      </w:pPr>
      <w:bookmarkStart w:id="24" w:name="_Toc60777251"/>
      <w:bookmarkStart w:id="25" w:name="_Toc100930148"/>
      <w:bookmarkEnd w:id="19"/>
      <w:r w:rsidRPr="00962B3F">
        <w:rPr>
          <w:rFonts w:eastAsia="宋体"/>
        </w:rPr>
        <w:t>–</w:t>
      </w:r>
      <w:r w:rsidRPr="00962B3F">
        <w:rPr>
          <w:rFonts w:eastAsia="宋体"/>
        </w:rPr>
        <w:tab/>
      </w:r>
      <w:r w:rsidRPr="00962B3F">
        <w:rPr>
          <w:i/>
        </w:rPr>
        <w:t>MAC-CellGroupConfig</w:t>
      </w:r>
      <w:bookmarkEnd w:id="24"/>
      <w:bookmarkEnd w:id="25"/>
    </w:p>
    <w:p w14:paraId="5BAD57F7" w14:textId="77777777" w:rsidR="00910072" w:rsidRPr="00962B3F" w:rsidRDefault="00910072" w:rsidP="00910072">
      <w:pPr>
        <w:rPr>
          <w:rFonts w:eastAsia="宋体"/>
          <w:lang w:eastAsia="zh-CN"/>
        </w:rPr>
      </w:pPr>
      <w:r w:rsidRPr="00962B3F">
        <w:rPr>
          <w:rFonts w:eastAsia="宋体"/>
          <w:lang w:eastAsia="zh-CN"/>
        </w:rPr>
        <w:t xml:space="preserve">The IE </w:t>
      </w:r>
      <w:r w:rsidRPr="00962B3F">
        <w:rPr>
          <w:i/>
        </w:rPr>
        <w:t>MAC-CellGroupConfig</w:t>
      </w:r>
      <w:r w:rsidRPr="00962B3F">
        <w:rPr>
          <w:rFonts w:eastAsia="宋体"/>
          <w:lang w:eastAsia="zh-CN"/>
        </w:rPr>
        <w:t xml:space="preserve"> is used to configure MAC parameters for a cell group, including DRX.</w:t>
      </w:r>
    </w:p>
    <w:p w14:paraId="24148E27" w14:textId="77777777" w:rsidR="00910072" w:rsidRPr="00962B3F" w:rsidRDefault="00910072" w:rsidP="00910072">
      <w:pPr>
        <w:pStyle w:val="TH"/>
        <w:rPr>
          <w:rFonts w:eastAsia="宋体"/>
          <w:lang w:eastAsia="zh-CN"/>
        </w:rPr>
      </w:pPr>
      <w:r w:rsidRPr="00962B3F">
        <w:rPr>
          <w:i/>
        </w:rPr>
        <w:t>MAC-CellGroupConfig</w:t>
      </w:r>
      <w:r w:rsidRPr="00962B3F">
        <w:t xml:space="preserve"> information element</w:t>
      </w:r>
    </w:p>
    <w:p w14:paraId="439E2577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25102205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rPr>
          <w:color w:val="808080"/>
        </w:rPr>
        <w:t>-- TAG-MAC-CELLGROUPCONFIG-START</w:t>
      </w:r>
    </w:p>
    <w:p w14:paraId="76F5E0D8" w14:textId="77777777" w:rsidR="00910072" w:rsidRPr="00962B3F" w:rsidRDefault="00910072" w:rsidP="00910072">
      <w:pPr>
        <w:pStyle w:val="PL"/>
      </w:pPr>
    </w:p>
    <w:p w14:paraId="51BFC62A" w14:textId="77777777" w:rsidR="00910072" w:rsidRPr="00962B3F" w:rsidRDefault="00910072" w:rsidP="00910072">
      <w:pPr>
        <w:pStyle w:val="PL"/>
      </w:pPr>
      <w:r w:rsidRPr="00962B3F">
        <w:t xml:space="preserve">MAC-CellGroupConfig ::=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522114C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drx-Config                          SetupRelease { DRX-Config }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6FE7ADC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schedulingRequestConfig             SchedulingRequestConfig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2BBC1321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bsr-Config                          BSR-Config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9369E38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tag-Config                          TAG-Config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F60C440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phr-Config                          SetupRelease { PHR-Config }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E55B964" w14:textId="77777777" w:rsidR="00910072" w:rsidRPr="00962B3F" w:rsidRDefault="00910072" w:rsidP="00910072">
      <w:pPr>
        <w:pStyle w:val="PL"/>
      </w:pPr>
      <w:r w:rsidRPr="00962B3F">
        <w:t xml:space="preserve">    skipUplinkTxDynamic                 </w:t>
      </w:r>
      <w:r w:rsidRPr="00962B3F">
        <w:rPr>
          <w:color w:val="993366"/>
        </w:rPr>
        <w:t>BOOLEAN</w:t>
      </w:r>
      <w:r w:rsidRPr="00962B3F">
        <w:t>,</w:t>
      </w:r>
    </w:p>
    <w:p w14:paraId="69B63221" w14:textId="77777777" w:rsidR="00910072" w:rsidRPr="00962B3F" w:rsidRDefault="00910072" w:rsidP="00910072">
      <w:pPr>
        <w:pStyle w:val="PL"/>
      </w:pPr>
      <w:r w:rsidRPr="00962B3F">
        <w:t xml:space="preserve">    ...,</w:t>
      </w:r>
    </w:p>
    <w:p w14:paraId="0DADFF1F" w14:textId="77777777" w:rsidR="00910072" w:rsidRPr="00962B3F" w:rsidRDefault="00910072" w:rsidP="00910072">
      <w:pPr>
        <w:pStyle w:val="PL"/>
      </w:pPr>
      <w:r w:rsidRPr="00962B3F">
        <w:t xml:space="preserve">    [[</w:t>
      </w:r>
    </w:p>
    <w:p w14:paraId="672107A6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csi-Mask                            </w:t>
      </w:r>
      <w:r w:rsidRPr="00962B3F">
        <w:rPr>
          <w:color w:val="993366"/>
        </w:rPr>
        <w:t>BOOLEAN</w:t>
      </w:r>
      <w:r w:rsidRPr="00962B3F">
        <w:t xml:space="preserve">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92F5EC4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dataInactivityTimer                 SetupRelease { DataInactivityTimer }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MCG-Only</w:t>
      </w:r>
    </w:p>
    <w:p w14:paraId="295381E3" w14:textId="77777777" w:rsidR="00910072" w:rsidRPr="00962B3F" w:rsidRDefault="00910072" w:rsidP="00910072">
      <w:pPr>
        <w:pStyle w:val="PL"/>
      </w:pPr>
      <w:r w:rsidRPr="00962B3F">
        <w:t xml:space="preserve">    ]],</w:t>
      </w:r>
    </w:p>
    <w:p w14:paraId="03AA9E89" w14:textId="77777777" w:rsidR="00910072" w:rsidRPr="00962B3F" w:rsidRDefault="00910072" w:rsidP="00910072">
      <w:pPr>
        <w:pStyle w:val="PL"/>
      </w:pPr>
      <w:r w:rsidRPr="00962B3F">
        <w:t xml:space="preserve">    [[</w:t>
      </w:r>
    </w:p>
    <w:p w14:paraId="4390A2AB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usePreBSR-r16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EBD5D1B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schedulingRequestID-LBT-SCell-r16   SchedulingRequestId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1A98642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lch-BasedPrioritization-r16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F908DAF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lastRenderedPageBreak/>
        <w:t xml:space="preserve">    schedulingRequestID-BFR-SCell-r16   SchedulingRequestId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7984825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drx-ConfigSecondaryGroup-r16        SetupRelease { DRX-ConfigSecondaryGroup }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M</w:t>
      </w:r>
    </w:p>
    <w:p w14:paraId="1814778E" w14:textId="77777777" w:rsidR="00910072" w:rsidRPr="00962B3F" w:rsidRDefault="00910072" w:rsidP="00910072">
      <w:pPr>
        <w:pStyle w:val="PL"/>
      </w:pPr>
      <w:r w:rsidRPr="00962B3F">
        <w:t xml:space="preserve">    ]],</w:t>
      </w:r>
    </w:p>
    <w:p w14:paraId="643B3A55" w14:textId="77777777" w:rsidR="00910072" w:rsidRPr="00962B3F" w:rsidRDefault="00910072" w:rsidP="00910072">
      <w:pPr>
        <w:pStyle w:val="PL"/>
      </w:pPr>
      <w:r w:rsidRPr="00962B3F">
        <w:t xml:space="preserve">    [[</w:t>
      </w:r>
    </w:p>
    <w:p w14:paraId="4F39AE1D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enhancedSkipUplinkTxDynamic-r16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2D96334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enhancedSkipUplinkTxConfigured-r16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14:paraId="18BFA579" w14:textId="77777777" w:rsidR="00910072" w:rsidRPr="00962B3F" w:rsidRDefault="00910072" w:rsidP="00910072">
      <w:pPr>
        <w:pStyle w:val="PL"/>
      </w:pPr>
      <w:r w:rsidRPr="00962B3F">
        <w:t xml:space="preserve">    ]],</w:t>
      </w:r>
    </w:p>
    <w:p w14:paraId="0B3BD5DF" w14:textId="77777777" w:rsidR="00910072" w:rsidRPr="00962B3F" w:rsidRDefault="00910072" w:rsidP="00910072">
      <w:pPr>
        <w:pStyle w:val="PL"/>
      </w:pPr>
      <w:r w:rsidRPr="00962B3F">
        <w:t xml:space="preserve">    [[</w:t>
      </w:r>
    </w:p>
    <w:p w14:paraId="1188875C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intraCG-Prioritization-r17          </w:t>
      </w:r>
      <w:r w:rsidRPr="00962B3F">
        <w:rPr>
          <w:color w:val="993366"/>
        </w:rPr>
        <w:t>ENUMERATED</w:t>
      </w:r>
      <w:r w:rsidRPr="00962B3F">
        <w:t xml:space="preserve"> {enabled}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Cond LCH-PrioWithReTxTimer</w:t>
      </w:r>
    </w:p>
    <w:p w14:paraId="3DBD8281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drx-ConfigSL-r17                    SetupRelease { DRX-ConfigSL-r17 }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2A445D8A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drx-ConfigExt-v1700                 SetupRelease { DRX-ConfigExt-v1700 }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1BC54656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schedulingRequestID-BFR-r17         SchedulingRequestId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7A28047D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schedulingRequestID-BFR2-r17        SchedulingRequestId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6C4138E7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schedulingRequestConfig-v1700       SchedulingRequestConfig-v1700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1D30DBBF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tar-Config-r17                      SetupRelease { TAR-Config-r17  }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M</w:t>
      </w:r>
    </w:p>
    <w:p w14:paraId="766B0287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g-RNTI-ConfigToAddModList-r17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(1..maxG-RNTI-r17))</w:t>
      </w:r>
      <w:r w:rsidRPr="00962B3F">
        <w:rPr>
          <w:color w:val="993366"/>
        </w:rPr>
        <w:t xml:space="preserve"> OF</w:t>
      </w:r>
      <w:r w:rsidRPr="00962B3F">
        <w:t xml:space="preserve"> MBS-RNTI-SpecificConfig-r17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024CF493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g-RNTI-ConfigToReleaseList-r17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(1..maxG-RNTI-r17))</w:t>
      </w:r>
      <w:r w:rsidRPr="00962B3F">
        <w:rPr>
          <w:color w:val="993366"/>
        </w:rPr>
        <w:t xml:space="preserve"> OF</w:t>
      </w:r>
      <w:r w:rsidRPr="00962B3F">
        <w:t xml:space="preserve"> MBS-RNTI-SpecificConfigId-r17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5D4F64DF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g-CS-RNTI-ConfigToAddModList-r17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(1..maxG-CS-RNTI-r17))</w:t>
      </w:r>
      <w:r w:rsidRPr="00962B3F">
        <w:rPr>
          <w:color w:val="993366"/>
        </w:rPr>
        <w:t xml:space="preserve"> OF</w:t>
      </w:r>
      <w:r w:rsidRPr="00962B3F">
        <w:t xml:space="preserve"> MBS-RNTI-SpecificConfig-r17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49DDA511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g-CS-RNTI-ConfigToReleaseList-r17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(1..maxG-CS-RNTI-r17))</w:t>
      </w:r>
      <w:r w:rsidRPr="00962B3F">
        <w:rPr>
          <w:color w:val="993366"/>
        </w:rPr>
        <w:t xml:space="preserve"> OF</w:t>
      </w:r>
      <w:r w:rsidRPr="00962B3F">
        <w:t xml:space="preserve"> MBS-RNTI-SpecificConfigId-r17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571256CA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allowCSI-SRS-Tx-MulticastDRX-Active-r17   </w:t>
      </w:r>
      <w:r w:rsidRPr="00962B3F">
        <w:rPr>
          <w:color w:val="993366"/>
        </w:rPr>
        <w:t>BOOLEAN</w:t>
      </w:r>
      <w:r w:rsidRPr="00962B3F">
        <w:t xml:space="preserve">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 </w:t>
      </w:r>
      <w:r w:rsidRPr="00962B3F">
        <w:rPr>
          <w:color w:val="808080"/>
        </w:rPr>
        <w:t>-- Need M</w:t>
      </w:r>
    </w:p>
    <w:p w14:paraId="12B58104" w14:textId="2F3DB1A9" w:rsidR="001D7566" w:rsidRPr="00962B3F" w:rsidRDefault="00910072" w:rsidP="001D7566">
      <w:pPr>
        <w:pStyle w:val="PL"/>
        <w:rPr>
          <w:ins w:id="26" w:author="Xiaomi" w:date="2022-08-09T17:21:00Z"/>
        </w:rPr>
      </w:pPr>
      <w:r w:rsidRPr="00962B3F">
        <w:t xml:space="preserve">    ]]</w:t>
      </w:r>
      <w:ins w:id="27" w:author="Xiaomi" w:date="2022-08-09T17:21:00Z">
        <w:r w:rsidR="001D7566" w:rsidRPr="001D7566">
          <w:t xml:space="preserve"> </w:t>
        </w:r>
        <w:r w:rsidR="001D7566" w:rsidRPr="00962B3F">
          <w:t>,</w:t>
        </w:r>
      </w:ins>
    </w:p>
    <w:p w14:paraId="58231F37" w14:textId="77777777" w:rsidR="001D7566" w:rsidRPr="00962B3F" w:rsidRDefault="001D7566" w:rsidP="001D7566">
      <w:pPr>
        <w:pStyle w:val="PL"/>
        <w:rPr>
          <w:ins w:id="28" w:author="Xiaomi" w:date="2022-08-09T17:21:00Z"/>
        </w:rPr>
      </w:pPr>
      <w:ins w:id="29" w:author="Xiaomi" w:date="2022-08-09T17:21:00Z">
        <w:r w:rsidRPr="00962B3F">
          <w:t xml:space="preserve">    [[</w:t>
        </w:r>
      </w:ins>
    </w:p>
    <w:p w14:paraId="51629604" w14:textId="3220E7AE" w:rsidR="001D7566" w:rsidRPr="00EF4661" w:rsidRDefault="001D7566" w:rsidP="001D7566">
      <w:pPr>
        <w:pStyle w:val="PL"/>
        <w:rPr>
          <w:ins w:id="30" w:author="Xiaomi" w:date="2022-08-09T17:21:00Z"/>
        </w:rPr>
      </w:pPr>
      <w:ins w:id="31" w:author="Xiaomi" w:date="2022-08-09T17:21:00Z">
        <w:r w:rsidRPr="00962B3F">
          <w:t xml:space="preserve">    g-RNTI-</w:t>
        </w:r>
      </w:ins>
      <w:ins w:id="32" w:author="Xiaomi" w:date="2022-08-09T17:22:00Z">
        <w:r w:rsidR="0009780B">
          <w:t>ServingCell</w:t>
        </w:r>
      </w:ins>
      <w:ins w:id="33" w:author="Xiaomi" w:date="2022-08-09T17:21:00Z">
        <w:r w:rsidRPr="00962B3F">
          <w:t xml:space="preserve">ToAddModList-r17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(1..maxG-RNTI-r17))</w:t>
        </w:r>
        <w:r w:rsidRPr="00EF4661">
          <w:t xml:space="preserve"> OF</w:t>
        </w:r>
        <w:r w:rsidRPr="00962B3F">
          <w:t xml:space="preserve"> </w:t>
        </w:r>
      </w:ins>
      <w:ins w:id="34" w:author="Xiaomi" w:date="2022-08-09T17:52:00Z">
        <w:r w:rsidR="00EE5D83" w:rsidRPr="00962B3F">
          <w:t>MBS-RNTI-</w:t>
        </w:r>
        <w:r w:rsidR="00EE5D83">
          <w:t>ServingCell</w:t>
        </w:r>
        <w:r w:rsidR="00EE5D83" w:rsidRPr="00962B3F">
          <w:t>Config-r17</w:t>
        </w:r>
      </w:ins>
      <w:ins w:id="35" w:author="Xiaomi" w:date="2022-08-09T17:21:00Z">
        <w:r w:rsidRPr="00962B3F">
          <w:t xml:space="preserve">       </w:t>
        </w:r>
        <w:r w:rsidRPr="00EF4661">
          <w:t>OPTIONAL</w:t>
        </w:r>
        <w:r w:rsidRPr="00962B3F">
          <w:t xml:space="preserve">,    </w:t>
        </w:r>
        <w:r w:rsidRPr="00EF4661">
          <w:t>-- Need N</w:t>
        </w:r>
      </w:ins>
    </w:p>
    <w:p w14:paraId="4E21E5E7" w14:textId="25C68365" w:rsidR="001D7566" w:rsidRPr="00962B3F" w:rsidRDefault="001D7566" w:rsidP="001D7566">
      <w:pPr>
        <w:pStyle w:val="PL"/>
        <w:rPr>
          <w:ins w:id="36" w:author="Xiaomi" w:date="2022-08-09T17:21:00Z"/>
          <w:color w:val="808080"/>
        </w:rPr>
      </w:pPr>
      <w:ins w:id="37" w:author="Xiaomi" w:date="2022-08-09T17:21:00Z">
        <w:r w:rsidRPr="00962B3F">
          <w:t xml:space="preserve">    g-RNTI-</w:t>
        </w:r>
      </w:ins>
      <w:ins w:id="38" w:author="Xiaomi" w:date="2022-08-09T17:24:00Z">
        <w:r w:rsidR="0009780B">
          <w:t>ServingCell</w:t>
        </w:r>
      </w:ins>
      <w:ins w:id="39" w:author="Xiaomi" w:date="2022-08-09T17:21:00Z">
        <w:r w:rsidRPr="00962B3F">
          <w:t xml:space="preserve">ToReleaseList-r17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(1..maxG-RNTI-r17))</w:t>
        </w:r>
        <w:r w:rsidRPr="00962B3F">
          <w:rPr>
            <w:color w:val="993366"/>
          </w:rPr>
          <w:t xml:space="preserve"> OF</w:t>
        </w:r>
        <w:r w:rsidRPr="00962B3F">
          <w:t xml:space="preserve"> </w:t>
        </w:r>
      </w:ins>
      <w:ins w:id="40" w:author="Xiaomi" w:date="2022-08-09T17:52:00Z">
        <w:r w:rsidR="006931DB" w:rsidRPr="00962B3F">
          <w:t>MBS-RNTI-</w:t>
        </w:r>
        <w:r w:rsidR="006931DB">
          <w:t>ServingCell</w:t>
        </w:r>
        <w:r w:rsidR="006931DB" w:rsidRPr="00962B3F">
          <w:t>ConfigId-r17</w:t>
        </w:r>
      </w:ins>
      <w:ins w:id="41" w:author="Xiaomi" w:date="2022-08-09T17:21:00Z">
        <w:r w:rsidRPr="00962B3F">
          <w:t xml:space="preserve">     </w:t>
        </w:r>
        <w:r w:rsidRPr="00962B3F">
          <w:rPr>
            <w:color w:val="993366"/>
          </w:rPr>
          <w:t>OPTIONAL</w:t>
        </w:r>
        <w:r w:rsidRPr="00962B3F">
          <w:t xml:space="preserve">,    </w:t>
        </w:r>
        <w:r w:rsidRPr="00962B3F">
          <w:rPr>
            <w:color w:val="808080"/>
          </w:rPr>
          <w:t>-- Need N</w:t>
        </w:r>
      </w:ins>
    </w:p>
    <w:p w14:paraId="057DAF94" w14:textId="189C0A3E" w:rsidR="001D7566" w:rsidRPr="00962B3F" w:rsidRDefault="001D7566" w:rsidP="001D7566">
      <w:pPr>
        <w:pStyle w:val="PL"/>
        <w:rPr>
          <w:ins w:id="42" w:author="Xiaomi" w:date="2022-08-09T17:21:00Z"/>
          <w:color w:val="808080"/>
        </w:rPr>
      </w:pPr>
      <w:ins w:id="43" w:author="Xiaomi" w:date="2022-08-09T17:21:00Z">
        <w:r w:rsidRPr="00962B3F">
          <w:t xml:space="preserve">    g-CS-RNTI-</w:t>
        </w:r>
      </w:ins>
      <w:ins w:id="44" w:author="Xiaomi" w:date="2022-08-09T17:24:00Z">
        <w:r w:rsidR="0009780B">
          <w:t>ServingCell</w:t>
        </w:r>
      </w:ins>
      <w:ins w:id="45" w:author="Xiaomi" w:date="2022-08-09T17:21:00Z">
        <w:r w:rsidRPr="00962B3F">
          <w:t xml:space="preserve">ToAddModList-r17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(1..maxG-CS-RNTI-r17))</w:t>
        </w:r>
        <w:r w:rsidRPr="00962B3F">
          <w:rPr>
            <w:color w:val="993366"/>
          </w:rPr>
          <w:t xml:space="preserve"> OF</w:t>
        </w:r>
        <w:r w:rsidRPr="00962B3F">
          <w:t xml:space="preserve"> </w:t>
        </w:r>
      </w:ins>
      <w:ins w:id="46" w:author="Xiaomi" w:date="2022-08-09T17:52:00Z">
        <w:r w:rsidR="00764D9F" w:rsidRPr="00962B3F">
          <w:t>MBS-RNTI-</w:t>
        </w:r>
        <w:r w:rsidR="00764D9F">
          <w:t>ServingCell</w:t>
        </w:r>
        <w:r w:rsidR="00764D9F" w:rsidRPr="00962B3F">
          <w:t>Config-r17</w:t>
        </w:r>
      </w:ins>
      <w:ins w:id="47" w:author="Xiaomi" w:date="2022-08-09T17:21:00Z">
        <w:r w:rsidRPr="00962B3F">
          <w:t xml:space="preserve">    </w:t>
        </w:r>
        <w:r w:rsidRPr="00962B3F">
          <w:rPr>
            <w:color w:val="993366"/>
          </w:rPr>
          <w:t>OPTIONAL</w:t>
        </w:r>
        <w:r w:rsidRPr="00962B3F">
          <w:t xml:space="preserve">,    </w:t>
        </w:r>
        <w:r w:rsidRPr="00962B3F">
          <w:rPr>
            <w:color w:val="808080"/>
          </w:rPr>
          <w:t>-- Need N</w:t>
        </w:r>
      </w:ins>
    </w:p>
    <w:p w14:paraId="41C58061" w14:textId="29977DC1" w:rsidR="001D7566" w:rsidRPr="00962B3F" w:rsidRDefault="001D7566" w:rsidP="001D7566">
      <w:pPr>
        <w:pStyle w:val="PL"/>
        <w:rPr>
          <w:ins w:id="48" w:author="Xiaomi" w:date="2022-08-09T17:21:00Z"/>
          <w:color w:val="808080"/>
        </w:rPr>
      </w:pPr>
      <w:ins w:id="49" w:author="Xiaomi" w:date="2022-08-09T17:21:00Z">
        <w:r w:rsidRPr="00962B3F">
          <w:t xml:space="preserve">    g-CS-RNTI-</w:t>
        </w:r>
      </w:ins>
      <w:ins w:id="50" w:author="Xiaomi" w:date="2022-08-09T17:24:00Z">
        <w:r w:rsidR="0009780B">
          <w:t>ServingCell</w:t>
        </w:r>
      </w:ins>
      <w:ins w:id="51" w:author="Xiaomi" w:date="2022-08-09T17:21:00Z">
        <w:r w:rsidRPr="00962B3F">
          <w:t xml:space="preserve">ToReleaseList-r17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(1..maxG-CS-RNTI-r17))</w:t>
        </w:r>
        <w:r w:rsidRPr="00962B3F">
          <w:rPr>
            <w:color w:val="993366"/>
          </w:rPr>
          <w:t xml:space="preserve"> OF</w:t>
        </w:r>
        <w:r w:rsidRPr="00962B3F">
          <w:t xml:space="preserve"> </w:t>
        </w:r>
      </w:ins>
      <w:ins w:id="52" w:author="Xiaomi" w:date="2022-08-09T17:52:00Z">
        <w:r w:rsidR="006931DB" w:rsidRPr="00962B3F">
          <w:t>MBS-RNTI-</w:t>
        </w:r>
        <w:r w:rsidR="006931DB">
          <w:t>ServingCell</w:t>
        </w:r>
        <w:r w:rsidR="006931DB" w:rsidRPr="00962B3F">
          <w:t>ConfigId-r17</w:t>
        </w:r>
      </w:ins>
      <w:ins w:id="53" w:author="Xiaomi" w:date="2022-08-09T17:21:00Z">
        <w:r w:rsidRPr="00962B3F">
          <w:t xml:space="preserve">  </w:t>
        </w:r>
        <w:r w:rsidRPr="00962B3F">
          <w:rPr>
            <w:color w:val="993366"/>
          </w:rPr>
          <w:t>OPTIONAL</w:t>
        </w:r>
        <w:r w:rsidRPr="00962B3F">
          <w:t xml:space="preserve">    </w:t>
        </w:r>
        <w:r w:rsidRPr="00962B3F">
          <w:rPr>
            <w:color w:val="808080"/>
          </w:rPr>
          <w:t>-- Need N</w:t>
        </w:r>
      </w:ins>
    </w:p>
    <w:p w14:paraId="75986683" w14:textId="76DDAA6A" w:rsidR="00910072" w:rsidRPr="00962B3F" w:rsidRDefault="001D7566" w:rsidP="00910072">
      <w:pPr>
        <w:pStyle w:val="PL"/>
      </w:pPr>
      <w:ins w:id="54" w:author="Xiaomi" w:date="2022-08-09T17:21:00Z">
        <w:r w:rsidRPr="00962B3F">
          <w:lastRenderedPageBreak/>
          <w:t xml:space="preserve">    ]]</w:t>
        </w:r>
      </w:ins>
    </w:p>
    <w:p w14:paraId="72A19557" w14:textId="77777777" w:rsidR="00910072" w:rsidRPr="00962B3F" w:rsidRDefault="00910072" w:rsidP="00910072">
      <w:pPr>
        <w:pStyle w:val="PL"/>
      </w:pPr>
      <w:r w:rsidRPr="00962B3F">
        <w:t>}</w:t>
      </w:r>
    </w:p>
    <w:p w14:paraId="3BEB1E38" w14:textId="77777777" w:rsidR="00910072" w:rsidRPr="00962B3F" w:rsidRDefault="00910072" w:rsidP="00910072">
      <w:pPr>
        <w:pStyle w:val="PL"/>
      </w:pPr>
    </w:p>
    <w:p w14:paraId="45F32EAC" w14:textId="77777777" w:rsidR="00910072" w:rsidRPr="00962B3F" w:rsidRDefault="00910072" w:rsidP="00910072">
      <w:pPr>
        <w:pStyle w:val="PL"/>
      </w:pPr>
      <w:r w:rsidRPr="00962B3F">
        <w:t xml:space="preserve">DataInactivityTimer ::=         </w:t>
      </w:r>
      <w:r w:rsidRPr="00962B3F">
        <w:rPr>
          <w:color w:val="993366"/>
        </w:rPr>
        <w:t>ENUMERATED</w:t>
      </w:r>
      <w:r w:rsidRPr="00962B3F">
        <w:t xml:space="preserve"> {s1, s2, s3, s5, s7, s10, s15, s20, s40, s50, s60, s80, s100, s120, s150, s180}</w:t>
      </w:r>
    </w:p>
    <w:p w14:paraId="1D525EA5" w14:textId="77777777" w:rsidR="00910072" w:rsidRPr="00962B3F" w:rsidRDefault="00910072" w:rsidP="00910072">
      <w:pPr>
        <w:pStyle w:val="PL"/>
      </w:pPr>
    </w:p>
    <w:p w14:paraId="7C059177" w14:textId="77777777" w:rsidR="00910072" w:rsidRPr="00962B3F" w:rsidRDefault="00910072" w:rsidP="00910072">
      <w:pPr>
        <w:pStyle w:val="PL"/>
      </w:pPr>
      <w:r w:rsidRPr="00962B3F">
        <w:t xml:space="preserve">MBS-RNTI-SpecificConfig-r17 ::=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CAA84E7" w14:textId="77777777" w:rsidR="00910072" w:rsidRPr="00962B3F" w:rsidRDefault="00910072" w:rsidP="00910072">
      <w:pPr>
        <w:pStyle w:val="PL"/>
      </w:pPr>
      <w:r w:rsidRPr="00962B3F">
        <w:t xml:space="preserve">    mbs-RNTI-SpecificConfigId-r17          MBS-RNTI-SpecificConfigId-r17,</w:t>
      </w:r>
    </w:p>
    <w:p w14:paraId="34B989BB" w14:textId="77777777" w:rsidR="00910072" w:rsidRPr="00962B3F" w:rsidRDefault="00910072" w:rsidP="00910072">
      <w:pPr>
        <w:pStyle w:val="PL"/>
      </w:pPr>
      <w:r w:rsidRPr="00962B3F">
        <w:t xml:space="preserve">    groupCommon-RNTI-r17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4CE58F7E" w14:textId="77777777" w:rsidR="00910072" w:rsidRPr="00962B3F" w:rsidRDefault="00910072" w:rsidP="00910072">
      <w:pPr>
        <w:pStyle w:val="PL"/>
      </w:pPr>
      <w:r w:rsidRPr="00962B3F">
        <w:t xml:space="preserve">        g-RNTI                                 RNTI-Value,</w:t>
      </w:r>
    </w:p>
    <w:p w14:paraId="1DBEB655" w14:textId="77777777" w:rsidR="00910072" w:rsidRPr="00962B3F" w:rsidRDefault="00910072" w:rsidP="00910072">
      <w:pPr>
        <w:pStyle w:val="PL"/>
      </w:pPr>
      <w:r w:rsidRPr="00962B3F">
        <w:t xml:space="preserve">        g-CS-RNTI                              RNTI-Value</w:t>
      </w:r>
    </w:p>
    <w:p w14:paraId="3865A163" w14:textId="77777777" w:rsidR="00910072" w:rsidRPr="00962B3F" w:rsidRDefault="00910072" w:rsidP="00910072">
      <w:pPr>
        <w:pStyle w:val="PL"/>
      </w:pPr>
      <w:r w:rsidRPr="00962B3F">
        <w:t xml:space="preserve">    },</w:t>
      </w:r>
    </w:p>
    <w:p w14:paraId="2DED29E2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drx-ConfigPTM-r17                      SetupRelease { DRX-ConfigPTM-r17 }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E6C918C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harq-FeedbackEnablerMulticast-r17      </w:t>
      </w:r>
      <w:r w:rsidRPr="00962B3F">
        <w:rPr>
          <w:color w:val="993366"/>
        </w:rPr>
        <w:t>ENUMERATED</w:t>
      </w:r>
      <w:r w:rsidRPr="00962B3F">
        <w:t xml:space="preserve"> {dci-enabler, enabled}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2618AEE2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harq-FeedbackOptionMulticast-r17       </w:t>
      </w:r>
      <w:r w:rsidRPr="00962B3F">
        <w:rPr>
          <w:color w:val="993366"/>
        </w:rPr>
        <w:t>ENUMERATED</w:t>
      </w:r>
      <w:r w:rsidRPr="00962B3F">
        <w:t xml:space="preserve"> {ack-nack, nack-only}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HARQFeedback</w:t>
      </w:r>
    </w:p>
    <w:p w14:paraId="1BF9D3DE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t xml:space="preserve">    pdsch-AggregationFactorMulticast-r17   </w:t>
      </w:r>
      <w:r w:rsidRPr="00962B3F">
        <w:rPr>
          <w:color w:val="993366"/>
        </w:rPr>
        <w:t>ENUMERATED</w:t>
      </w:r>
      <w:r w:rsidRPr="00962B3F">
        <w:t xml:space="preserve"> {n2, n4, n8}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G-RNTI</w:t>
      </w:r>
    </w:p>
    <w:p w14:paraId="5A41B53A" w14:textId="77777777" w:rsidR="00910072" w:rsidRPr="00962B3F" w:rsidRDefault="00910072" w:rsidP="00910072">
      <w:pPr>
        <w:pStyle w:val="PL"/>
      </w:pPr>
      <w:r w:rsidRPr="00962B3F">
        <w:t>}</w:t>
      </w:r>
    </w:p>
    <w:p w14:paraId="25D25A26" w14:textId="1DB1FB4C" w:rsidR="00910072" w:rsidRDefault="00910072" w:rsidP="00910072">
      <w:pPr>
        <w:pStyle w:val="PL"/>
        <w:rPr>
          <w:ins w:id="55" w:author="Xiaomi" w:date="2022-08-09T17:48:00Z"/>
        </w:rPr>
      </w:pPr>
    </w:p>
    <w:p w14:paraId="7D7293D2" w14:textId="347B79CE" w:rsidR="00CA6A18" w:rsidRPr="00962B3F" w:rsidRDefault="00CA6A18" w:rsidP="00CA6A18">
      <w:pPr>
        <w:pStyle w:val="PL"/>
        <w:rPr>
          <w:ins w:id="56" w:author="Xiaomi" w:date="2022-08-09T17:48:00Z"/>
        </w:rPr>
      </w:pPr>
      <w:ins w:id="57" w:author="Xiaomi" w:date="2022-08-09T17:48:00Z">
        <w:r w:rsidRPr="00962B3F">
          <w:t>MBS-RNTI-</w:t>
        </w:r>
        <w:r w:rsidR="007D7E2F">
          <w:t>ServingCell</w:t>
        </w:r>
        <w:r w:rsidRPr="00962B3F">
          <w:t xml:space="preserve">Config-r17 ::=     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2F9DCEEF" w14:textId="3F41556F" w:rsidR="00CA6A18" w:rsidRPr="00962B3F" w:rsidRDefault="00CA6A18" w:rsidP="00CA6A18">
      <w:pPr>
        <w:pStyle w:val="PL"/>
        <w:rPr>
          <w:ins w:id="58" w:author="Xiaomi" w:date="2022-08-09T17:48:00Z"/>
        </w:rPr>
      </w:pPr>
      <w:ins w:id="59" w:author="Xiaomi" w:date="2022-08-09T17:48:00Z">
        <w:r w:rsidRPr="00962B3F">
          <w:t xml:space="preserve">    mbs-RNTI-</w:t>
        </w:r>
      </w:ins>
      <w:ins w:id="60" w:author="Xiaomi" w:date="2022-08-09T17:50:00Z">
        <w:r w:rsidR="00E244BD">
          <w:t>ServingCell</w:t>
        </w:r>
      </w:ins>
      <w:ins w:id="61" w:author="Xiaomi" w:date="2022-08-09T17:48:00Z">
        <w:r w:rsidR="00CF026A">
          <w:t xml:space="preserve">ConfigId-r17       </w:t>
        </w:r>
        <w:r w:rsidRPr="00962B3F">
          <w:t>MBS-RNTI-</w:t>
        </w:r>
      </w:ins>
      <w:ins w:id="62" w:author="Xiaomi" w:date="2022-08-09T17:50:00Z">
        <w:r w:rsidR="00BF1FC4">
          <w:t>ServingCell</w:t>
        </w:r>
      </w:ins>
      <w:ins w:id="63" w:author="Xiaomi" w:date="2022-08-09T17:48:00Z">
        <w:r w:rsidRPr="00962B3F">
          <w:t>ConfigId-r17,</w:t>
        </w:r>
      </w:ins>
    </w:p>
    <w:p w14:paraId="5418732D" w14:textId="77777777" w:rsidR="00CA6A18" w:rsidRPr="00962B3F" w:rsidRDefault="00CA6A18" w:rsidP="00CA6A18">
      <w:pPr>
        <w:pStyle w:val="PL"/>
        <w:rPr>
          <w:ins w:id="64" w:author="Xiaomi" w:date="2022-08-09T17:48:00Z"/>
        </w:rPr>
      </w:pPr>
      <w:ins w:id="65" w:author="Xiaomi" w:date="2022-08-09T17:48:00Z">
        <w:r w:rsidRPr="00962B3F">
          <w:t xml:space="preserve">    groupCommon-RNTI-r17                   </w:t>
        </w:r>
        <w:r w:rsidRPr="00962B3F">
          <w:rPr>
            <w:color w:val="993366"/>
          </w:rPr>
          <w:t>CHOICE</w:t>
        </w:r>
        <w:r w:rsidRPr="00962B3F">
          <w:t xml:space="preserve"> {</w:t>
        </w:r>
      </w:ins>
    </w:p>
    <w:p w14:paraId="490762B5" w14:textId="77777777" w:rsidR="00CA6A18" w:rsidRPr="00962B3F" w:rsidRDefault="00CA6A18" w:rsidP="00CA6A18">
      <w:pPr>
        <w:pStyle w:val="PL"/>
        <w:rPr>
          <w:ins w:id="66" w:author="Xiaomi" w:date="2022-08-09T17:48:00Z"/>
        </w:rPr>
      </w:pPr>
      <w:ins w:id="67" w:author="Xiaomi" w:date="2022-08-09T17:48:00Z">
        <w:r w:rsidRPr="00962B3F">
          <w:t xml:space="preserve">        g-RNTI                                 RNTI-Value,</w:t>
        </w:r>
      </w:ins>
    </w:p>
    <w:p w14:paraId="3B62A008" w14:textId="77777777" w:rsidR="00CA6A18" w:rsidRPr="00962B3F" w:rsidRDefault="00CA6A18" w:rsidP="00CA6A18">
      <w:pPr>
        <w:pStyle w:val="PL"/>
        <w:rPr>
          <w:ins w:id="68" w:author="Xiaomi" w:date="2022-08-09T17:48:00Z"/>
        </w:rPr>
      </w:pPr>
      <w:ins w:id="69" w:author="Xiaomi" w:date="2022-08-09T17:48:00Z">
        <w:r w:rsidRPr="00962B3F">
          <w:t xml:space="preserve">        g-CS-RNTI                              RNTI-Value</w:t>
        </w:r>
      </w:ins>
    </w:p>
    <w:p w14:paraId="51A22A6C" w14:textId="77777777" w:rsidR="00CA6A18" w:rsidRPr="00962B3F" w:rsidRDefault="00CA6A18" w:rsidP="00CA6A18">
      <w:pPr>
        <w:pStyle w:val="PL"/>
        <w:rPr>
          <w:ins w:id="70" w:author="Xiaomi" w:date="2022-08-09T17:48:00Z"/>
        </w:rPr>
      </w:pPr>
      <w:ins w:id="71" w:author="Xiaomi" w:date="2022-08-09T17:48:00Z">
        <w:r w:rsidRPr="00962B3F">
          <w:t xml:space="preserve">    },</w:t>
        </w:r>
      </w:ins>
    </w:p>
    <w:p w14:paraId="17A19B45" w14:textId="26CD27A4" w:rsidR="00CA6A18" w:rsidRPr="00962B3F" w:rsidRDefault="00CA6A18" w:rsidP="00CF026A">
      <w:pPr>
        <w:pStyle w:val="PL"/>
        <w:rPr>
          <w:ins w:id="72" w:author="Xiaomi" w:date="2022-08-09T17:48:00Z"/>
          <w:color w:val="808080"/>
        </w:rPr>
      </w:pPr>
      <w:ins w:id="73" w:author="Xiaomi" w:date="2022-08-09T17:48:00Z">
        <w:r w:rsidRPr="00962B3F">
          <w:t xml:space="preserve">    </w:t>
        </w:r>
      </w:ins>
      <w:ins w:id="74" w:author="Xiaomi" w:date="2022-08-09T18:01:00Z">
        <w:r w:rsidR="009C78A3" w:rsidRPr="00962B3F">
          <w:t>groupCommon</w:t>
        </w:r>
      </w:ins>
      <w:ins w:id="75" w:author="Xiaomi" w:date="2022-08-09T17:50:00Z">
        <w:r w:rsidR="00CF026A" w:rsidRPr="00962B3F">
          <w:t>-RNTI-</w:t>
        </w:r>
        <w:r w:rsidR="00CF026A">
          <w:t>ServingCell</w:t>
        </w:r>
        <w:r w:rsidR="00CF026A" w:rsidRPr="00962B3F">
          <w:t xml:space="preserve">List-r17       </w:t>
        </w:r>
      </w:ins>
      <w:ins w:id="76" w:author="Xiaomi" w:date="2022-08-09T17:51:00Z">
        <w:r w:rsidR="008768C7" w:rsidRPr="00962B3F">
          <w:rPr>
            <w:color w:val="993366"/>
          </w:rPr>
          <w:t>SEQUENCE</w:t>
        </w:r>
        <w:r w:rsidR="008768C7" w:rsidRPr="00962B3F">
          <w:t xml:space="preserve"> (</w:t>
        </w:r>
        <w:r w:rsidR="008768C7" w:rsidRPr="00962B3F">
          <w:rPr>
            <w:color w:val="993366"/>
          </w:rPr>
          <w:t>SIZE</w:t>
        </w:r>
        <w:r w:rsidR="008768C7" w:rsidRPr="00962B3F">
          <w:t xml:space="preserve"> (1..maxNrofServingCells))</w:t>
        </w:r>
        <w:r w:rsidR="008768C7" w:rsidRPr="00962B3F">
          <w:rPr>
            <w:color w:val="993366"/>
          </w:rPr>
          <w:t xml:space="preserve"> OF</w:t>
        </w:r>
        <w:r w:rsidR="008768C7" w:rsidRPr="00962B3F">
          <w:t xml:space="preserve"> ServCell</w:t>
        </w:r>
        <w:r w:rsidR="008768C7">
          <w:t>Index</w:t>
        </w:r>
      </w:ins>
    </w:p>
    <w:p w14:paraId="2DCE6B9A" w14:textId="77777777" w:rsidR="00CA6A18" w:rsidRPr="00962B3F" w:rsidRDefault="00CA6A18" w:rsidP="00CA6A18">
      <w:pPr>
        <w:pStyle w:val="PL"/>
        <w:rPr>
          <w:ins w:id="77" w:author="Xiaomi" w:date="2022-08-09T17:48:00Z"/>
        </w:rPr>
      </w:pPr>
      <w:ins w:id="78" w:author="Xiaomi" w:date="2022-08-09T17:48:00Z">
        <w:r w:rsidRPr="00962B3F">
          <w:t>}</w:t>
        </w:r>
      </w:ins>
    </w:p>
    <w:p w14:paraId="5D2202B5" w14:textId="77777777" w:rsidR="00FA3F64" w:rsidRPr="00962B3F" w:rsidRDefault="00FA3F64" w:rsidP="00910072">
      <w:pPr>
        <w:pStyle w:val="PL"/>
      </w:pPr>
    </w:p>
    <w:p w14:paraId="11D922BF" w14:textId="77777777" w:rsidR="00910072" w:rsidRPr="00962B3F" w:rsidRDefault="00910072" w:rsidP="00910072">
      <w:pPr>
        <w:pStyle w:val="PL"/>
      </w:pPr>
      <w:r w:rsidRPr="00962B3F">
        <w:lastRenderedPageBreak/>
        <w:t xml:space="preserve">MBS-RNTI-SpecificConfigId-r17 ::= </w:t>
      </w:r>
      <w:r w:rsidRPr="00962B3F">
        <w:rPr>
          <w:color w:val="993366"/>
        </w:rPr>
        <w:t>INTEGER</w:t>
      </w:r>
      <w:r w:rsidRPr="00962B3F">
        <w:t xml:space="preserve"> (0..maxG-RNTI-1-r17)</w:t>
      </w:r>
    </w:p>
    <w:p w14:paraId="5216C30A" w14:textId="77777777" w:rsidR="00910072" w:rsidRPr="00962B3F" w:rsidRDefault="00910072" w:rsidP="00910072">
      <w:pPr>
        <w:pStyle w:val="PL"/>
      </w:pPr>
    </w:p>
    <w:p w14:paraId="4E4545AD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rPr>
          <w:color w:val="808080"/>
        </w:rPr>
        <w:t>-- TAG-MAC-CELLGROUPCONFIG-STOP</w:t>
      </w:r>
    </w:p>
    <w:p w14:paraId="528EDF07" w14:textId="77777777" w:rsidR="00910072" w:rsidRPr="00962B3F" w:rsidRDefault="00910072" w:rsidP="00910072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04E7FA25" w14:textId="77777777" w:rsidR="00DE2B00" w:rsidRPr="00962B3F" w:rsidRDefault="00DE2B00" w:rsidP="00DE2B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E2B00" w:rsidRPr="00962B3F" w14:paraId="4B6BE584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1C3B" w14:textId="77777777" w:rsidR="00DE2B00" w:rsidRPr="00962B3F" w:rsidRDefault="00DE2B00" w:rsidP="00185441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lastRenderedPageBreak/>
              <w:t xml:space="preserve">MAC-CellGroupConfig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DE2B00" w:rsidRPr="00962B3F" w14:paraId="27A3B446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C9E1" w14:textId="77777777" w:rsidR="00DE2B00" w:rsidRPr="00962B3F" w:rsidRDefault="00DE2B00" w:rsidP="00185441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r w:rsidRPr="00962B3F">
              <w:rPr>
                <w:rFonts w:eastAsiaTheme="minorEastAsia"/>
                <w:b/>
                <w:bCs/>
                <w:i/>
                <w:iCs/>
                <w:lang w:eastAsia="sv-SE"/>
              </w:rPr>
              <w:t>allowCSI-SRS-Tx-MulticastDRX-Active</w:t>
            </w:r>
          </w:p>
          <w:p w14:paraId="075D76D0" w14:textId="77777777" w:rsidR="00DE2B00" w:rsidRPr="00962B3F" w:rsidRDefault="00DE2B00" w:rsidP="00185441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r w:rsidRPr="00962B3F">
              <w:rPr>
                <w:szCs w:val="22"/>
                <w:lang w:eastAsia="sv-SE"/>
              </w:rPr>
              <w:t>Used to control the CSI/SRS transmission during MBS multicast DRX ActiveTime, see TS 38.321 [3].</w:t>
            </w:r>
          </w:p>
        </w:tc>
      </w:tr>
      <w:tr w:rsidR="00DE2B00" w:rsidRPr="00962B3F" w14:paraId="4D6D1512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A96F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csi-Mask</w:t>
            </w:r>
          </w:p>
          <w:p w14:paraId="2E3BF685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DE2B00" w:rsidRPr="00962B3F" w14:paraId="021ECC3B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3BB0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dataInactivityTimer</w:t>
            </w:r>
          </w:p>
          <w:p w14:paraId="3ED4BB36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962B3F">
              <w:rPr>
                <w:i/>
                <w:lang w:eastAsia="sv-SE"/>
              </w:rPr>
              <w:t>s1</w:t>
            </w:r>
            <w:r w:rsidRPr="00962B3F">
              <w:rPr>
                <w:szCs w:val="22"/>
                <w:lang w:eastAsia="sv-SE"/>
              </w:rPr>
              <w:t xml:space="preserve"> corresponds to 1 second, value </w:t>
            </w:r>
            <w:r w:rsidRPr="00962B3F">
              <w:rPr>
                <w:lang w:eastAsia="sv-SE"/>
              </w:rPr>
              <w:t>s2</w:t>
            </w:r>
            <w:r w:rsidRPr="00962B3F"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DE2B00" w:rsidRPr="00962B3F" w14:paraId="02158625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9D17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drx-Config, drx-ConfigExt</w:t>
            </w:r>
          </w:p>
          <w:p w14:paraId="3DD07B43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Used to configure DRX as specified in TS 38.321 [3].</w:t>
            </w:r>
            <w:r w:rsidRPr="00962B3F">
              <w:t xml:space="preserve"> </w:t>
            </w:r>
            <w:r w:rsidRPr="00962B3F">
              <w:rPr>
                <w:szCs w:val="22"/>
                <w:lang w:eastAsia="sv-SE"/>
              </w:rPr>
              <w:t xml:space="preserve">Network only configures </w:t>
            </w:r>
            <w:r w:rsidRPr="00962B3F">
              <w:rPr>
                <w:i/>
                <w:iCs/>
                <w:szCs w:val="22"/>
                <w:lang w:eastAsia="sv-SE"/>
              </w:rPr>
              <w:t>drx-ConfigExt</w:t>
            </w:r>
            <w:r w:rsidRPr="00962B3F">
              <w:rPr>
                <w:szCs w:val="22"/>
                <w:lang w:eastAsia="sv-SE"/>
              </w:rPr>
              <w:t xml:space="preserve"> when </w:t>
            </w:r>
            <w:r w:rsidRPr="00962B3F">
              <w:rPr>
                <w:i/>
                <w:iCs/>
                <w:szCs w:val="22"/>
                <w:lang w:eastAsia="sv-SE"/>
              </w:rPr>
              <w:t>drx-Config</w:t>
            </w:r>
            <w:r w:rsidRPr="00962B3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DE2B00" w:rsidRPr="00962B3F" w14:paraId="74A09F38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F3E4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drx-ConfigSecondaryGroup</w:t>
            </w:r>
          </w:p>
          <w:p w14:paraId="27E41905" w14:textId="77777777" w:rsidR="00DE2B00" w:rsidRPr="00962B3F" w:rsidRDefault="00DE2B00" w:rsidP="0018544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</w:rPr>
              <w:t>Used to configure DRX related parameters for the second DRX group as specified in TS 38.321 [3].</w:t>
            </w:r>
            <w:r w:rsidRPr="00962B3F">
              <w:t xml:space="preserve"> </w:t>
            </w:r>
            <w:r w:rsidRPr="00962B3F"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DE2B00" w:rsidRPr="00962B3F" w14:paraId="52D35B1C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0F58" w14:textId="77777777" w:rsidR="00DE2B00" w:rsidRPr="00962B3F" w:rsidRDefault="00DE2B00" w:rsidP="00185441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drx-ConfigSL</w:t>
            </w:r>
          </w:p>
          <w:p w14:paraId="639E814D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</w:rPr>
              <w:t>Used to configure additional DRX parameters for the UE performing sidelink operation with resource allocation mode 1, as specified in TS 38.321 [3].</w:t>
            </w:r>
            <w:r w:rsidRPr="00962B3F">
              <w:t xml:space="preserve"> </w:t>
            </w:r>
            <w:r w:rsidRPr="00962B3F">
              <w:rPr>
                <w:szCs w:val="22"/>
              </w:rPr>
              <w:t xml:space="preserve">Network only configures this field if </w:t>
            </w:r>
            <w:r w:rsidRPr="00962B3F">
              <w:rPr>
                <w:i/>
                <w:szCs w:val="22"/>
              </w:rPr>
              <w:t>sl-ScheduledConfig</w:t>
            </w:r>
            <w:r w:rsidRPr="00962B3F">
              <w:rPr>
                <w:szCs w:val="22"/>
              </w:rPr>
              <w:t xml:space="preserve"> is configured and </w:t>
            </w:r>
            <w:r w:rsidRPr="00962B3F">
              <w:rPr>
                <w:i/>
                <w:szCs w:val="22"/>
              </w:rPr>
              <w:t>drx-Config</w:t>
            </w:r>
            <w:r w:rsidRPr="00962B3F">
              <w:rPr>
                <w:szCs w:val="22"/>
              </w:rPr>
              <w:t xml:space="preserve"> is configured</w:t>
            </w:r>
          </w:p>
        </w:tc>
      </w:tr>
      <w:tr w:rsidR="00DE2B00" w:rsidRPr="00962B3F" w14:paraId="3001F6D6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2FD8" w14:textId="77777777" w:rsidR="00DE2B00" w:rsidRPr="00962B3F" w:rsidRDefault="00DE2B00" w:rsidP="00185441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g-RNTI-ConfigToAddModList</w:t>
            </w:r>
          </w:p>
          <w:p w14:paraId="72472FCE" w14:textId="45913EC3" w:rsidR="00DE2B00" w:rsidRPr="00962B3F" w:rsidRDefault="00DE2B00" w:rsidP="00C37077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G-RNTI configurations to add or modify.</w:t>
            </w:r>
            <w:ins w:id="79" w:author="Xiaomi" w:date="2022-08-09T18:04:00Z">
              <w:r w:rsidR="00E70181">
                <w:rPr>
                  <w:bCs/>
                  <w:iCs/>
                  <w:szCs w:val="22"/>
                </w:rPr>
                <w:t xml:space="preserve"> If </w:t>
              </w:r>
            </w:ins>
            <w:ins w:id="80" w:author="Xiaomi" w:date="2022-08-09T18:05:00Z">
              <w:r w:rsidR="000372AF">
                <w:rPr>
                  <w:u w:val="single"/>
                </w:rPr>
                <w:t>the serving cell</w:t>
              </w:r>
            </w:ins>
            <w:ins w:id="81" w:author="Xiaomi" w:date="2022-08-09T18:06:00Z">
              <w:r w:rsidR="000372AF">
                <w:rPr>
                  <w:u w:val="single"/>
                </w:rPr>
                <w:t>(s)</w:t>
              </w:r>
            </w:ins>
            <w:ins w:id="82" w:author="Xiaomi" w:date="2022-08-09T18:05:00Z">
              <w:r w:rsidR="000372AF">
                <w:rPr>
                  <w:u w:val="single"/>
                </w:rPr>
                <w:t xml:space="preserve"> for which </w:t>
              </w:r>
            </w:ins>
            <w:ins w:id="83" w:author="Xiaomi" w:date="2022-08-09T18:13:00Z">
              <w:r w:rsidR="00C37077">
                <w:rPr>
                  <w:u w:val="single"/>
                </w:rPr>
                <w:t>a</w:t>
              </w:r>
            </w:ins>
            <w:ins w:id="84" w:author="Xiaomi" w:date="2022-08-09T18:05:00Z">
              <w:r w:rsidR="000372AF">
                <w:rPr>
                  <w:u w:val="single"/>
                </w:rPr>
                <w:t xml:space="preserve"> </w:t>
              </w:r>
            </w:ins>
            <w:ins w:id="85" w:author="Xiaomi" w:date="2022-08-09T18:06:00Z">
              <w:r w:rsidR="000372AF">
                <w:rPr>
                  <w:u w:val="single"/>
                </w:rPr>
                <w:t>G</w:t>
              </w:r>
            </w:ins>
            <w:ins w:id="86" w:author="Xiaomi" w:date="2022-08-09T18:05:00Z">
              <w:r w:rsidR="000372AF">
                <w:rPr>
                  <w:u w:val="single"/>
                </w:rPr>
                <w:t xml:space="preserve">-RNTI </w:t>
              </w:r>
            </w:ins>
            <w:ins w:id="87" w:author="Xiaomi" w:date="2022-08-09T18:04:00Z">
              <w:r w:rsidR="00E70181">
                <w:t xml:space="preserve">is </w:t>
              </w:r>
            </w:ins>
            <w:ins w:id="88" w:author="Xiaomi" w:date="2022-08-09T18:06:00Z">
              <w:r w:rsidR="000372AF">
                <w:t xml:space="preserve">applicable is not configured, the </w:t>
              </w:r>
              <w:r w:rsidR="000649B0">
                <w:t>G-RNTI is applicable for all serving cells of the MAC ent</w:t>
              </w:r>
            </w:ins>
            <w:ins w:id="89" w:author="Xiaomi" w:date="2022-08-09T18:07:00Z">
              <w:r w:rsidR="000649B0">
                <w:t>ity.</w:t>
              </w:r>
            </w:ins>
          </w:p>
        </w:tc>
      </w:tr>
      <w:tr w:rsidR="00DE2B00" w:rsidRPr="00962B3F" w14:paraId="02E73CAB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331A" w14:textId="77777777" w:rsidR="00DE2B00" w:rsidRPr="00962B3F" w:rsidRDefault="00DE2B00" w:rsidP="00185441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g-RNTI-ConfigToReleaseList</w:t>
            </w:r>
          </w:p>
          <w:p w14:paraId="50205199" w14:textId="77777777" w:rsidR="00DE2B00" w:rsidRPr="00962B3F" w:rsidRDefault="00DE2B00" w:rsidP="00185441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G-RNTI configurations to release.</w:t>
            </w:r>
          </w:p>
        </w:tc>
      </w:tr>
      <w:tr w:rsidR="00314396" w:rsidRPr="00962B3F" w14:paraId="2F1D82CF" w14:textId="77777777" w:rsidTr="00185441">
        <w:trPr>
          <w:ins w:id="90" w:author="Xiaomi" w:date="2022-08-09T17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100" w14:textId="58B5BF6D" w:rsidR="00314396" w:rsidRPr="00962B3F" w:rsidRDefault="00314396" w:rsidP="00314396">
            <w:pPr>
              <w:pStyle w:val="TAL"/>
              <w:rPr>
                <w:ins w:id="91" w:author="Xiaomi" w:date="2022-08-09T17:36:00Z"/>
                <w:b/>
                <w:i/>
                <w:szCs w:val="22"/>
              </w:rPr>
            </w:pPr>
            <w:ins w:id="92" w:author="Xiaomi" w:date="2022-08-09T17:36:00Z">
              <w:r w:rsidRPr="00962B3F">
                <w:rPr>
                  <w:b/>
                  <w:i/>
                  <w:szCs w:val="22"/>
                </w:rPr>
                <w:t>g-RNTI-</w:t>
              </w:r>
              <w:r w:rsidR="00697467">
                <w:rPr>
                  <w:b/>
                  <w:i/>
                  <w:szCs w:val="22"/>
                </w:rPr>
                <w:t>ServingCell</w:t>
              </w:r>
              <w:r w:rsidRPr="00962B3F">
                <w:rPr>
                  <w:b/>
                  <w:i/>
                  <w:szCs w:val="22"/>
                </w:rPr>
                <w:t>ToAddModList</w:t>
              </w:r>
            </w:ins>
          </w:p>
          <w:p w14:paraId="21DCCFD2" w14:textId="32E0240C" w:rsidR="00314396" w:rsidRPr="00962B3F" w:rsidRDefault="00314396" w:rsidP="00DD1D5B">
            <w:pPr>
              <w:pStyle w:val="TAL"/>
              <w:rPr>
                <w:ins w:id="93" w:author="Xiaomi" w:date="2022-08-09T17:36:00Z"/>
                <w:b/>
                <w:i/>
                <w:szCs w:val="22"/>
              </w:rPr>
            </w:pPr>
            <w:ins w:id="94" w:author="Xiaomi" w:date="2022-08-09T17:36:00Z">
              <w:r w:rsidRPr="00962B3F">
                <w:rPr>
                  <w:bCs/>
                  <w:iCs/>
                  <w:szCs w:val="22"/>
                </w:rPr>
                <w:t xml:space="preserve">List of </w:t>
              </w:r>
              <w:r w:rsidR="000C697F">
                <w:rPr>
                  <w:bCs/>
                  <w:iCs/>
                  <w:szCs w:val="22"/>
                </w:rPr>
                <w:t>serving cell</w:t>
              </w:r>
            </w:ins>
            <w:ins w:id="95" w:author="Xiaomi" w:date="2022-08-09T17:56:00Z">
              <w:r w:rsidR="00DD1D5B">
                <w:rPr>
                  <w:bCs/>
                  <w:iCs/>
                  <w:szCs w:val="22"/>
                </w:rPr>
                <w:t xml:space="preserve"> configurations</w:t>
              </w:r>
            </w:ins>
            <w:ins w:id="96" w:author="Xiaomi" w:date="2022-08-09T17:36:00Z">
              <w:r w:rsidR="000C697F">
                <w:rPr>
                  <w:bCs/>
                  <w:iCs/>
                  <w:szCs w:val="22"/>
                </w:rPr>
                <w:t xml:space="preserve"> </w:t>
              </w:r>
            </w:ins>
            <w:ins w:id="97" w:author="Xiaomi" w:date="2022-08-09T17:55:00Z">
              <w:r w:rsidR="009C23F6">
                <w:rPr>
                  <w:bCs/>
                  <w:iCs/>
                  <w:szCs w:val="22"/>
                </w:rPr>
                <w:t>for</w:t>
              </w:r>
            </w:ins>
            <w:ins w:id="98" w:author="Xiaomi" w:date="2022-08-09T17:45:00Z">
              <w:r w:rsidR="001862D6">
                <w:rPr>
                  <w:bCs/>
                  <w:iCs/>
                  <w:szCs w:val="22"/>
                </w:rPr>
                <w:t xml:space="preserve"> </w:t>
              </w:r>
            </w:ins>
            <w:ins w:id="99" w:author="Xiaomi" w:date="2022-08-09T17:37:00Z">
              <w:r w:rsidR="000C697F">
                <w:rPr>
                  <w:bCs/>
                  <w:iCs/>
                  <w:szCs w:val="22"/>
                </w:rPr>
                <w:t xml:space="preserve">G-RNTI </w:t>
              </w:r>
            </w:ins>
            <w:ins w:id="100" w:author="Xiaomi" w:date="2022-08-09T17:55:00Z">
              <w:r w:rsidR="009C23F6" w:rsidRPr="00962B3F">
                <w:rPr>
                  <w:bCs/>
                  <w:iCs/>
                  <w:szCs w:val="22"/>
                </w:rPr>
                <w:t>to add or modify.</w:t>
              </w:r>
            </w:ins>
          </w:p>
        </w:tc>
      </w:tr>
      <w:tr w:rsidR="00314396" w:rsidRPr="00962B3F" w14:paraId="35FE44BC" w14:textId="77777777" w:rsidTr="00185441">
        <w:trPr>
          <w:ins w:id="101" w:author="Xiaomi" w:date="2022-08-09T17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CDF8" w14:textId="3F274F2F" w:rsidR="00314396" w:rsidRPr="00962B3F" w:rsidRDefault="00314396" w:rsidP="00314396">
            <w:pPr>
              <w:pStyle w:val="TAL"/>
              <w:rPr>
                <w:ins w:id="102" w:author="Xiaomi" w:date="2022-08-09T17:36:00Z"/>
                <w:b/>
                <w:i/>
                <w:szCs w:val="22"/>
              </w:rPr>
            </w:pPr>
            <w:ins w:id="103" w:author="Xiaomi" w:date="2022-08-09T17:36:00Z">
              <w:r w:rsidRPr="00962B3F">
                <w:rPr>
                  <w:b/>
                  <w:i/>
                  <w:szCs w:val="22"/>
                </w:rPr>
                <w:t>g-RNTI-</w:t>
              </w:r>
            </w:ins>
            <w:ins w:id="104" w:author="Xiaomi" w:date="2022-08-09T17:57:00Z">
              <w:r w:rsidR="00A86DAD">
                <w:rPr>
                  <w:b/>
                  <w:i/>
                  <w:szCs w:val="22"/>
                </w:rPr>
                <w:t>ServingCell</w:t>
              </w:r>
            </w:ins>
            <w:ins w:id="105" w:author="Xiaomi" w:date="2022-08-09T17:36:00Z">
              <w:r w:rsidRPr="00962B3F">
                <w:rPr>
                  <w:b/>
                  <w:i/>
                  <w:szCs w:val="22"/>
                </w:rPr>
                <w:t>ToReleaseList</w:t>
              </w:r>
            </w:ins>
          </w:p>
          <w:p w14:paraId="5ECE9385" w14:textId="5643D43F" w:rsidR="00314396" w:rsidRPr="00962B3F" w:rsidRDefault="0063586F" w:rsidP="00314396">
            <w:pPr>
              <w:pStyle w:val="TAL"/>
              <w:rPr>
                <w:ins w:id="106" w:author="Xiaomi" w:date="2022-08-09T17:36:00Z"/>
                <w:b/>
                <w:i/>
                <w:szCs w:val="22"/>
              </w:rPr>
            </w:pPr>
            <w:ins w:id="107" w:author="Xiaomi" w:date="2022-08-09T17:55:00Z">
              <w:r w:rsidRPr="00962B3F">
                <w:rPr>
                  <w:bCs/>
                  <w:iCs/>
                  <w:szCs w:val="22"/>
                </w:rPr>
                <w:t xml:space="preserve">List of </w:t>
              </w:r>
              <w:r>
                <w:rPr>
                  <w:bCs/>
                  <w:iCs/>
                  <w:szCs w:val="22"/>
                </w:rPr>
                <w:t>serving cell</w:t>
              </w:r>
            </w:ins>
            <w:ins w:id="108" w:author="Xiaomi" w:date="2022-08-09T17:56:00Z">
              <w:r w:rsidR="00DD1D5B">
                <w:rPr>
                  <w:bCs/>
                  <w:iCs/>
                  <w:szCs w:val="22"/>
                </w:rPr>
                <w:t xml:space="preserve"> configurations</w:t>
              </w:r>
            </w:ins>
            <w:ins w:id="109" w:author="Xiaomi" w:date="2022-08-09T17:55:00Z">
              <w:r>
                <w:rPr>
                  <w:bCs/>
                  <w:iCs/>
                  <w:szCs w:val="22"/>
                </w:rPr>
                <w:t xml:space="preserve"> for G-RNTI</w:t>
              </w:r>
            </w:ins>
            <w:ins w:id="110" w:author="Xiaomi" w:date="2022-08-09T17:36:00Z">
              <w:r w:rsidR="00314396" w:rsidRPr="00962B3F">
                <w:rPr>
                  <w:bCs/>
                  <w:iCs/>
                  <w:szCs w:val="22"/>
                </w:rPr>
                <w:t xml:space="preserve"> to release.</w:t>
              </w:r>
            </w:ins>
          </w:p>
        </w:tc>
      </w:tr>
      <w:tr w:rsidR="00314396" w:rsidRPr="00962B3F" w14:paraId="35742F05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6AD" w14:textId="77777777" w:rsidR="00314396" w:rsidRPr="00962B3F" w:rsidRDefault="00314396" w:rsidP="00314396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g-CS-RNTI-ConfigToAddModList</w:t>
            </w:r>
          </w:p>
          <w:p w14:paraId="69E5F1A5" w14:textId="1B0B2E1C" w:rsidR="00314396" w:rsidRPr="00962B3F" w:rsidRDefault="00314396" w:rsidP="00C37077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G-CS-RNTI configurations to add or modify.</w:t>
            </w:r>
            <w:ins w:id="111" w:author="Xiaomi" w:date="2022-08-09T18:07:00Z">
              <w:r w:rsidR="005D223A">
                <w:rPr>
                  <w:bCs/>
                  <w:iCs/>
                  <w:szCs w:val="22"/>
                </w:rPr>
                <w:t xml:space="preserve"> If </w:t>
              </w:r>
              <w:r w:rsidR="005D223A">
                <w:rPr>
                  <w:u w:val="single"/>
                </w:rPr>
                <w:t xml:space="preserve">the serving cell(s) for which </w:t>
              </w:r>
            </w:ins>
            <w:ins w:id="112" w:author="Xiaomi" w:date="2022-08-09T18:13:00Z">
              <w:r w:rsidR="00C37077">
                <w:rPr>
                  <w:u w:val="single"/>
                </w:rPr>
                <w:t>a</w:t>
              </w:r>
            </w:ins>
            <w:ins w:id="113" w:author="Xiaomi" w:date="2022-08-09T18:07:00Z">
              <w:r w:rsidR="005D223A">
                <w:rPr>
                  <w:u w:val="single"/>
                </w:rPr>
                <w:t xml:space="preserve"> G-</w:t>
              </w:r>
              <w:r w:rsidR="00E3036E">
                <w:rPr>
                  <w:u w:val="single"/>
                </w:rPr>
                <w:t>CS-</w:t>
              </w:r>
              <w:r w:rsidR="005D223A">
                <w:rPr>
                  <w:u w:val="single"/>
                </w:rPr>
                <w:t xml:space="preserve">RNTI </w:t>
              </w:r>
              <w:r w:rsidR="005D223A">
                <w:t>is applicable is not configured, the G-</w:t>
              </w:r>
            </w:ins>
            <w:ins w:id="114" w:author="Xiaomi" w:date="2022-08-09T18:13:00Z">
              <w:r w:rsidR="00CD1424">
                <w:t>CS-</w:t>
              </w:r>
            </w:ins>
            <w:ins w:id="115" w:author="Xiaomi" w:date="2022-08-09T18:07:00Z">
              <w:r w:rsidR="005D223A">
                <w:t>RNTI is applicable for all serving cells of the MAC entity.</w:t>
              </w:r>
            </w:ins>
          </w:p>
        </w:tc>
      </w:tr>
      <w:tr w:rsidR="00314396" w:rsidRPr="00962B3F" w14:paraId="7289A607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91C2" w14:textId="77777777" w:rsidR="00314396" w:rsidRPr="00962B3F" w:rsidRDefault="00314396" w:rsidP="00314396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g-CS-RNTI-ConfigToReleaseList</w:t>
            </w:r>
          </w:p>
          <w:p w14:paraId="3FB08922" w14:textId="77777777" w:rsidR="00314396" w:rsidRPr="00962B3F" w:rsidRDefault="00314396" w:rsidP="00314396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List of G-CS-RNTI configurations to release.</w:t>
            </w:r>
          </w:p>
        </w:tc>
      </w:tr>
      <w:tr w:rsidR="006113DB" w:rsidRPr="00962B3F" w14:paraId="0C01E57E" w14:textId="77777777" w:rsidTr="00185441">
        <w:trPr>
          <w:ins w:id="116" w:author="Xiaomi" w:date="2022-08-09T17:5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9A9" w14:textId="71020FA2" w:rsidR="006113DB" w:rsidRPr="00962B3F" w:rsidRDefault="006113DB" w:rsidP="006113DB">
            <w:pPr>
              <w:pStyle w:val="TAL"/>
              <w:rPr>
                <w:ins w:id="117" w:author="Xiaomi" w:date="2022-08-09T17:57:00Z"/>
                <w:b/>
                <w:i/>
                <w:szCs w:val="22"/>
              </w:rPr>
            </w:pPr>
            <w:ins w:id="118" w:author="Xiaomi" w:date="2022-08-09T17:57:00Z">
              <w:r w:rsidRPr="00962B3F">
                <w:rPr>
                  <w:b/>
                  <w:i/>
                  <w:szCs w:val="22"/>
                </w:rPr>
                <w:t>g-</w:t>
              </w:r>
              <w:r w:rsidR="007B6C64">
                <w:rPr>
                  <w:b/>
                  <w:i/>
                  <w:szCs w:val="22"/>
                </w:rPr>
                <w:t>CS-</w:t>
              </w:r>
              <w:r w:rsidRPr="00962B3F">
                <w:rPr>
                  <w:b/>
                  <w:i/>
                  <w:szCs w:val="22"/>
                </w:rPr>
                <w:t>RNTI-</w:t>
              </w:r>
              <w:r>
                <w:rPr>
                  <w:b/>
                  <w:i/>
                  <w:szCs w:val="22"/>
                </w:rPr>
                <w:t>ServingCell</w:t>
              </w:r>
              <w:r w:rsidRPr="00962B3F">
                <w:rPr>
                  <w:b/>
                  <w:i/>
                  <w:szCs w:val="22"/>
                </w:rPr>
                <w:t>ToAddModList</w:t>
              </w:r>
            </w:ins>
          </w:p>
          <w:p w14:paraId="3E52DD55" w14:textId="3415077F" w:rsidR="006113DB" w:rsidRPr="00962B3F" w:rsidRDefault="006113DB" w:rsidP="006113DB">
            <w:pPr>
              <w:pStyle w:val="TAL"/>
              <w:rPr>
                <w:ins w:id="119" w:author="Xiaomi" w:date="2022-08-09T17:56:00Z"/>
                <w:b/>
                <w:i/>
                <w:szCs w:val="22"/>
              </w:rPr>
            </w:pPr>
            <w:ins w:id="120" w:author="Xiaomi" w:date="2022-08-09T17:57:00Z">
              <w:r w:rsidRPr="00962B3F">
                <w:rPr>
                  <w:bCs/>
                  <w:iCs/>
                  <w:szCs w:val="22"/>
                </w:rPr>
                <w:t xml:space="preserve">List of </w:t>
              </w:r>
              <w:r>
                <w:rPr>
                  <w:bCs/>
                  <w:iCs/>
                  <w:szCs w:val="22"/>
                </w:rPr>
                <w:t>serving cell configurations for G-</w:t>
              </w:r>
              <w:r w:rsidR="00BB436E">
                <w:rPr>
                  <w:bCs/>
                  <w:iCs/>
                  <w:szCs w:val="22"/>
                </w:rPr>
                <w:t>CS-</w:t>
              </w:r>
              <w:r>
                <w:rPr>
                  <w:bCs/>
                  <w:iCs/>
                  <w:szCs w:val="22"/>
                </w:rPr>
                <w:t xml:space="preserve">RNTI </w:t>
              </w:r>
              <w:r w:rsidRPr="00962B3F">
                <w:rPr>
                  <w:bCs/>
                  <w:iCs/>
                  <w:szCs w:val="22"/>
                </w:rPr>
                <w:t>to add or modify.</w:t>
              </w:r>
            </w:ins>
          </w:p>
        </w:tc>
      </w:tr>
      <w:tr w:rsidR="006113DB" w:rsidRPr="00962B3F" w14:paraId="7AB2DDDE" w14:textId="77777777" w:rsidTr="00185441">
        <w:trPr>
          <w:ins w:id="121" w:author="Xiaomi" w:date="2022-08-09T17:5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8A8" w14:textId="614FC61B" w:rsidR="006113DB" w:rsidRPr="00962B3F" w:rsidRDefault="006113DB" w:rsidP="006113DB">
            <w:pPr>
              <w:pStyle w:val="TAL"/>
              <w:rPr>
                <w:ins w:id="122" w:author="Xiaomi" w:date="2022-08-09T17:57:00Z"/>
                <w:b/>
                <w:i/>
                <w:szCs w:val="22"/>
              </w:rPr>
            </w:pPr>
            <w:ins w:id="123" w:author="Xiaomi" w:date="2022-08-09T17:57:00Z">
              <w:r w:rsidRPr="00962B3F">
                <w:rPr>
                  <w:b/>
                  <w:i/>
                  <w:szCs w:val="22"/>
                </w:rPr>
                <w:t>g-</w:t>
              </w:r>
              <w:r w:rsidR="007B6C64">
                <w:rPr>
                  <w:b/>
                  <w:i/>
                  <w:szCs w:val="22"/>
                </w:rPr>
                <w:t>CS-</w:t>
              </w:r>
              <w:r w:rsidRPr="00962B3F">
                <w:rPr>
                  <w:b/>
                  <w:i/>
                  <w:szCs w:val="22"/>
                </w:rPr>
                <w:t>RNTI-</w:t>
              </w:r>
              <w:r>
                <w:rPr>
                  <w:b/>
                  <w:i/>
                  <w:szCs w:val="22"/>
                </w:rPr>
                <w:t>ServingCell</w:t>
              </w:r>
              <w:r w:rsidRPr="00962B3F">
                <w:rPr>
                  <w:b/>
                  <w:i/>
                  <w:szCs w:val="22"/>
                </w:rPr>
                <w:t>ToReleaseList</w:t>
              </w:r>
            </w:ins>
          </w:p>
          <w:p w14:paraId="06E42D84" w14:textId="483A0B64" w:rsidR="006113DB" w:rsidRPr="00962B3F" w:rsidRDefault="006113DB" w:rsidP="006113DB">
            <w:pPr>
              <w:pStyle w:val="TAL"/>
              <w:rPr>
                <w:ins w:id="124" w:author="Xiaomi" w:date="2022-08-09T17:56:00Z"/>
                <w:b/>
                <w:i/>
                <w:szCs w:val="22"/>
              </w:rPr>
            </w:pPr>
            <w:ins w:id="125" w:author="Xiaomi" w:date="2022-08-09T17:57:00Z">
              <w:r w:rsidRPr="00962B3F">
                <w:rPr>
                  <w:bCs/>
                  <w:iCs/>
                  <w:szCs w:val="22"/>
                </w:rPr>
                <w:t xml:space="preserve">List of </w:t>
              </w:r>
              <w:r>
                <w:rPr>
                  <w:bCs/>
                  <w:iCs/>
                  <w:szCs w:val="22"/>
                </w:rPr>
                <w:t>serving cell configurations for G-</w:t>
              </w:r>
              <w:bookmarkStart w:id="126" w:name="_GoBack"/>
              <w:bookmarkEnd w:id="126"/>
              <w:r w:rsidR="00BB436E">
                <w:rPr>
                  <w:bCs/>
                  <w:iCs/>
                  <w:szCs w:val="22"/>
                </w:rPr>
                <w:t>CS-</w:t>
              </w:r>
              <w:r>
                <w:rPr>
                  <w:bCs/>
                  <w:iCs/>
                  <w:szCs w:val="22"/>
                </w:rPr>
                <w:t>RNTI</w:t>
              </w:r>
              <w:r w:rsidRPr="00962B3F">
                <w:rPr>
                  <w:bCs/>
                  <w:iCs/>
                  <w:szCs w:val="22"/>
                </w:rPr>
                <w:t xml:space="preserve"> to release.</w:t>
              </w:r>
            </w:ins>
          </w:p>
        </w:tc>
      </w:tr>
      <w:tr w:rsidR="006113DB" w:rsidRPr="00962B3F" w14:paraId="001E3900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6217" w14:textId="77777777" w:rsidR="006113DB" w:rsidRPr="00962B3F" w:rsidRDefault="006113DB" w:rsidP="006113DB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intraCG-Prioritization</w:t>
            </w:r>
          </w:p>
          <w:p w14:paraId="6DC6D675" w14:textId="77777777" w:rsidR="006113DB" w:rsidRPr="00962B3F" w:rsidRDefault="006113DB" w:rsidP="006113DB">
            <w:pPr>
              <w:pStyle w:val="TAL"/>
              <w:rPr>
                <w:b/>
                <w:bCs/>
              </w:rPr>
            </w:pPr>
            <w:r w:rsidRPr="00962B3F">
              <w:rPr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6113DB" w:rsidRPr="00962B3F" w14:paraId="65A3BE6A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5718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lastRenderedPageBreak/>
              <w:t>lch-BasedPrioritization</w:t>
            </w:r>
          </w:p>
          <w:p w14:paraId="3D82FFFF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If this field is present, </w:t>
            </w:r>
            <w:r w:rsidRPr="00962B3F">
              <w:rPr>
                <w:szCs w:val="22"/>
              </w:rPr>
              <w:t xml:space="preserve">the corresponding MAC entity of </w:t>
            </w:r>
            <w:r w:rsidRPr="00962B3F">
              <w:rPr>
                <w:szCs w:val="22"/>
                <w:lang w:eastAsia="sv-SE"/>
              </w:rPr>
              <w:t xml:space="preserve">the UE is configured with </w:t>
            </w:r>
            <w:r w:rsidRPr="00962B3F"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962B3F">
              <w:rPr>
                <w:szCs w:val="22"/>
                <w:lang w:eastAsia="sv-SE"/>
              </w:rPr>
              <w:t xml:space="preserve">TS 38.321 [3]. </w:t>
            </w:r>
            <w:r w:rsidRPr="00962B3F">
              <w:rPr>
                <w:szCs w:val="22"/>
              </w:rPr>
              <w:t xml:space="preserve">The network does not configure </w:t>
            </w:r>
            <w:r w:rsidRPr="00962B3F">
              <w:rPr>
                <w:i/>
                <w:szCs w:val="22"/>
                <w:lang w:eastAsia="sv-SE"/>
              </w:rPr>
              <w:t xml:space="preserve">lch-BasedPrioritization </w:t>
            </w:r>
            <w:r w:rsidRPr="00962B3F">
              <w:rPr>
                <w:szCs w:val="22"/>
              </w:rPr>
              <w:t xml:space="preserve">with </w:t>
            </w:r>
            <w:r w:rsidRPr="00962B3F">
              <w:rPr>
                <w:rFonts w:cs="Arial"/>
                <w:i/>
              </w:rPr>
              <w:t>enhancedSkipUplinkTxDynamic</w:t>
            </w:r>
            <w:r w:rsidRPr="00962B3F">
              <w:rPr>
                <w:rFonts w:cs="Arial"/>
              </w:rPr>
              <w:t xml:space="preserve"> </w:t>
            </w:r>
            <w:r w:rsidRPr="00962B3F">
              <w:rPr>
                <w:szCs w:val="22"/>
              </w:rPr>
              <w:t>simultaneously</w:t>
            </w:r>
            <w:r w:rsidRPr="00962B3F">
              <w:rPr>
                <w:rFonts w:cs="Arial"/>
              </w:rPr>
              <w:t xml:space="preserve"> nor </w:t>
            </w:r>
            <w:r w:rsidRPr="00962B3F">
              <w:rPr>
                <w:i/>
                <w:szCs w:val="22"/>
                <w:lang w:eastAsia="sv-SE"/>
              </w:rPr>
              <w:t xml:space="preserve">lch-BasedPrioritization </w:t>
            </w:r>
            <w:r w:rsidRPr="00962B3F">
              <w:rPr>
                <w:szCs w:val="22"/>
                <w:lang w:eastAsia="sv-SE"/>
              </w:rPr>
              <w:t>with</w:t>
            </w:r>
            <w:r w:rsidRPr="00962B3F">
              <w:rPr>
                <w:rFonts w:cs="Arial"/>
              </w:rPr>
              <w:t xml:space="preserve"> </w:t>
            </w:r>
            <w:r w:rsidRPr="00962B3F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r w:rsidRPr="00962B3F">
              <w:rPr>
                <w:rFonts w:cs="Arial"/>
                <w:noProof/>
              </w:rPr>
              <w:t xml:space="preserve"> </w:t>
            </w:r>
            <w:r w:rsidRPr="00962B3F">
              <w:rPr>
                <w:szCs w:val="22"/>
              </w:rPr>
              <w:t>simultaneously.</w:t>
            </w:r>
          </w:p>
        </w:tc>
      </w:tr>
      <w:tr w:rsidR="006113DB" w:rsidRPr="00962B3F" w14:paraId="3DAACA96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CE1C" w14:textId="77777777" w:rsidR="006113DB" w:rsidRPr="00962B3F" w:rsidRDefault="006113DB" w:rsidP="006113DB">
            <w:pPr>
              <w:pStyle w:val="TAL"/>
              <w:rPr>
                <w:rFonts w:eastAsia="宋体"/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schedulingRequestID-BFR-SCell</w:t>
            </w:r>
          </w:p>
          <w:p w14:paraId="2D0BEDB4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rFonts w:eastAsia="宋体"/>
                <w:lang w:eastAsia="sv-SE"/>
              </w:rPr>
              <w:t>Indicates the scheduling request configuration applicable for BFR on SCell, as specified in TS 38.321 [3]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6113DB" w:rsidRPr="00962B3F" w14:paraId="4AB12B43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F2C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schedulingRequestID-BFR-r17</w:t>
            </w:r>
          </w:p>
          <w:p w14:paraId="6EF4DD4A" w14:textId="77777777" w:rsidR="006113DB" w:rsidRPr="00962B3F" w:rsidRDefault="006113DB" w:rsidP="006113D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the scheduling request configuration (SchedulingRequestConfig) that the UE shall use upon detecting a beam failure on the detection resources configured in BFDset of a serving cell but not on resources configured in BFDset2 of the same serving cell.</w:t>
            </w:r>
          </w:p>
          <w:p w14:paraId="42DA45B6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/>
                <w:szCs w:val="22"/>
                <w:lang w:eastAsia="sv-SE"/>
              </w:rPr>
              <w:t>Editor's note: BFDset and BFDset2 configuration is pending on LS response from RAN1.</w:t>
            </w:r>
          </w:p>
        </w:tc>
      </w:tr>
      <w:tr w:rsidR="006113DB" w:rsidRPr="00962B3F" w14:paraId="7F0FE9AC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8282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schedulingRequestID-BFR2-r17</w:t>
            </w:r>
          </w:p>
          <w:p w14:paraId="5EFC6E8C" w14:textId="77777777" w:rsidR="006113DB" w:rsidRPr="00962B3F" w:rsidRDefault="006113DB" w:rsidP="006113D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the scheduling request configuration (SchedulingRequestConfig) that the UE shall use upon detecting a beam failure on the detection resources configured in BFDset2 of a serving cell but not on resources configured in BFDset of the same serving cell.</w:t>
            </w:r>
          </w:p>
          <w:p w14:paraId="1529C8FA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/>
                <w:szCs w:val="22"/>
                <w:lang w:eastAsia="sv-SE"/>
              </w:rPr>
              <w:t>Editor's note: BFDset and BFDset2 configuration is pending on LS response from RAN1.</w:t>
            </w:r>
          </w:p>
        </w:tc>
      </w:tr>
      <w:tr w:rsidR="006113DB" w:rsidRPr="00962B3F" w14:paraId="17733617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56EF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schedulingRequestID-LBT-SCell</w:t>
            </w:r>
          </w:p>
          <w:p w14:paraId="1007D496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rFonts w:eastAsia="宋体"/>
                <w:lang w:eastAsia="sv-SE"/>
              </w:rPr>
              <w:t>Indicates the scheduling request configuration applicable for consistent uplink LBT recovery on SCell, as specified in TS 38.321 [3]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6113DB" w:rsidRPr="00962B3F" w14:paraId="4F443098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E1A7" w14:textId="77777777" w:rsidR="006113DB" w:rsidRPr="00962B3F" w:rsidRDefault="006113DB" w:rsidP="006113DB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skipUplinkTxDynamic, enhancedSkipUplinkTxDynamic, enhancedSkipUplinkTxConfigured</w:t>
            </w:r>
          </w:p>
          <w:p w14:paraId="1C53A095" w14:textId="77777777" w:rsidR="006113DB" w:rsidRPr="00962B3F" w:rsidRDefault="006113DB" w:rsidP="006113DB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If set to </w:t>
            </w:r>
            <w:r w:rsidRPr="00962B3F">
              <w:rPr>
                <w:i/>
                <w:lang w:eastAsia="sv-SE"/>
              </w:rPr>
              <w:t>true</w:t>
            </w:r>
            <w:r w:rsidRPr="00962B3F">
              <w:rPr>
                <w:szCs w:val="22"/>
                <w:lang w:eastAsia="sv-SE"/>
              </w:rPr>
              <w:t>, the UE skips UL transmissions as described in TS 38.321 [3].</w:t>
            </w:r>
            <w:r w:rsidRPr="00962B3F">
              <w:rPr>
                <w:rFonts w:cs="Arial"/>
                <w:szCs w:val="22"/>
                <w:lang w:eastAsia="sv-SE"/>
              </w:rPr>
              <w:t xml:space="preserve"> </w:t>
            </w:r>
            <w:r w:rsidRPr="00962B3F"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r w:rsidRPr="00962B3F">
              <w:rPr>
                <w:rFonts w:cs="Arial"/>
                <w:i/>
              </w:rPr>
              <w:t>enhancedSkipUplinkTxDynamic</w:t>
            </w:r>
            <w:r w:rsidRPr="00962B3F">
              <w:rPr>
                <w:rFonts w:cs="Arial"/>
              </w:rPr>
              <w:t xml:space="preserve"> or </w:t>
            </w:r>
            <w:r w:rsidRPr="00962B3F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r w:rsidRPr="00962B3F">
              <w:rPr>
                <w:rFonts w:cs="Arial"/>
                <w:noProof/>
              </w:rPr>
              <w:t xml:space="preserve"> with value </w:t>
            </w:r>
            <w:r w:rsidRPr="00962B3F">
              <w:rPr>
                <w:rFonts w:cs="Arial"/>
                <w:i/>
                <w:noProof/>
              </w:rPr>
              <w:t>true</w:t>
            </w:r>
            <w:r w:rsidRPr="00962B3F">
              <w:rPr>
                <w:rFonts w:cs="Arial"/>
                <w:noProof/>
              </w:rPr>
              <w:t xml:space="preserve">, </w:t>
            </w:r>
            <w:r w:rsidRPr="00962B3F">
              <w:rPr>
                <w:rFonts w:cs="Arial"/>
                <w:noProof/>
                <w:lang w:eastAsia="ko-KR"/>
              </w:rPr>
              <w:t xml:space="preserve">REPETITION_NUMBER </w:t>
            </w:r>
            <w:r w:rsidRPr="00962B3F">
              <w:rPr>
                <w:rFonts w:cs="Arial"/>
              </w:rPr>
              <w:t>(as specified in</w:t>
            </w:r>
            <w:r w:rsidRPr="00962B3F">
              <w:rPr>
                <w:rFonts w:cs="Arial"/>
                <w:noProof/>
                <w:lang w:eastAsia="ko-KR"/>
              </w:rPr>
              <w:t xml:space="preserve"> TS 38.321</w:t>
            </w:r>
            <w:r w:rsidRPr="00962B3F">
              <w:rPr>
                <w:rFonts w:cs="Arial"/>
                <w:szCs w:val="22"/>
              </w:rPr>
              <w:t xml:space="preserve"> [3], clause </w:t>
            </w:r>
            <w:r w:rsidRPr="00962B3F">
              <w:rPr>
                <w:rFonts w:cs="Arial"/>
                <w:noProof/>
                <w:lang w:eastAsia="ko-KR"/>
              </w:rPr>
              <w:t>5.4.2.1</w:t>
            </w:r>
            <w:r w:rsidRPr="00962B3F">
              <w:rPr>
                <w:rFonts w:cs="Arial"/>
              </w:rPr>
              <w:t xml:space="preserve">) </w:t>
            </w:r>
            <w:r w:rsidRPr="00962B3F">
              <w:rPr>
                <w:rFonts w:eastAsiaTheme="minorEastAsia" w:cs="Arial"/>
                <w:lang w:eastAsia="zh-CN"/>
              </w:rPr>
              <w:t>of</w:t>
            </w:r>
            <w:r w:rsidRPr="00962B3F">
              <w:rPr>
                <w:rFonts w:cs="Arial"/>
              </w:rPr>
              <w:t xml:space="preserve"> the corresponding PUSCH transmission of the uplink grant shall be equal to 1</w:t>
            </w:r>
            <w:r w:rsidRPr="00962B3F">
              <w:rPr>
                <w:rFonts w:cs="Arial"/>
                <w:szCs w:val="22"/>
              </w:rPr>
              <w:t>.</w:t>
            </w:r>
          </w:p>
        </w:tc>
      </w:tr>
      <w:tr w:rsidR="006113DB" w:rsidRPr="00962B3F" w14:paraId="15F9B1F6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777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tag-Config</w:t>
            </w:r>
          </w:p>
          <w:p w14:paraId="283BB774" w14:textId="77777777" w:rsidR="006113DB" w:rsidRPr="00962B3F" w:rsidRDefault="006113DB" w:rsidP="006113D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  <w:tr w:rsidR="006113DB" w:rsidRPr="00962B3F" w14:paraId="12E9E8EC" w14:textId="77777777" w:rsidTr="001854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F586" w14:textId="77777777" w:rsidR="006113DB" w:rsidRPr="00962B3F" w:rsidRDefault="006113DB" w:rsidP="006113DB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usePreBSR</w:t>
            </w:r>
          </w:p>
          <w:p w14:paraId="02D3D047" w14:textId="77777777" w:rsidR="006113DB" w:rsidRPr="00962B3F" w:rsidRDefault="006113DB" w:rsidP="006113DB">
            <w:pPr>
              <w:pStyle w:val="TAL"/>
              <w:rPr>
                <w:bCs/>
                <w:iCs/>
                <w:szCs w:val="22"/>
              </w:rPr>
            </w:pPr>
            <w:r w:rsidRPr="00962B3F">
              <w:rPr>
                <w:bCs/>
                <w:iCs/>
                <w:szCs w:val="22"/>
              </w:rPr>
              <w:t>If set to true, the MAC entity of the IAB-MT may use the Pre-emptive BSR, see TS 38.321 [3].</w:t>
            </w:r>
          </w:p>
        </w:tc>
      </w:tr>
    </w:tbl>
    <w:p w14:paraId="329950E6" w14:textId="77777777" w:rsidR="00DE2B00" w:rsidRPr="00962B3F" w:rsidRDefault="00DE2B00" w:rsidP="00DE2B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E2B00" w:rsidRPr="00962B3F" w14:paraId="174D04B5" w14:textId="77777777" w:rsidTr="00185441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3A6" w14:textId="77777777" w:rsidR="00DE2B00" w:rsidRPr="00962B3F" w:rsidRDefault="00DE2B00" w:rsidP="00185441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lastRenderedPageBreak/>
              <w:t xml:space="preserve">MBS-RNTI-SpecificConfig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DE2B00" w:rsidRPr="00962B3F" w14:paraId="3A1677AA" w14:textId="77777777" w:rsidTr="0018544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F96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b/>
                <w:bCs/>
                <w:i/>
                <w:szCs w:val="22"/>
                <w:lang w:eastAsia="en-GB"/>
              </w:rPr>
              <w:t>drx-</w:t>
            </w:r>
            <w:r w:rsidRPr="00962B3F">
              <w:rPr>
                <w:b/>
                <w:i/>
                <w:szCs w:val="22"/>
              </w:rPr>
              <w:t>ConfigPTM</w:t>
            </w:r>
          </w:p>
          <w:p w14:paraId="08F1AA14" w14:textId="77777777" w:rsidR="00DE2B00" w:rsidRPr="00962B3F" w:rsidRDefault="00DE2B00" w:rsidP="00185441">
            <w:pPr>
              <w:pStyle w:val="TAL"/>
              <w:rPr>
                <w:bCs/>
                <w:szCs w:val="22"/>
                <w:lang w:eastAsia="en-GB"/>
              </w:rPr>
            </w:pPr>
            <w:r w:rsidRPr="00962B3F">
              <w:rPr>
                <w:szCs w:val="22"/>
                <w:lang w:eastAsia="sv-SE"/>
              </w:rPr>
              <w:t>Used to configure DRX for PTM transmission as specified in TS 38.321 [3]</w:t>
            </w:r>
            <w:r w:rsidRPr="00962B3F">
              <w:rPr>
                <w:szCs w:val="22"/>
                <w:lang w:eastAsia="en-GB"/>
              </w:rPr>
              <w:t>.</w:t>
            </w:r>
          </w:p>
        </w:tc>
      </w:tr>
      <w:tr w:rsidR="00DE2B00" w:rsidRPr="00962B3F" w14:paraId="4446195F" w14:textId="77777777" w:rsidTr="0018544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528" w14:textId="77777777" w:rsidR="00DE2B00" w:rsidRPr="00962B3F" w:rsidRDefault="00DE2B00" w:rsidP="00185441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g-CS-RNTI</w:t>
            </w:r>
          </w:p>
          <w:p w14:paraId="23DBD9FA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lang w:eastAsia="en-GB"/>
              </w:rPr>
              <w:t xml:space="preserve">Used to </w:t>
            </w:r>
            <w:r w:rsidRPr="00962B3F">
              <w:rPr>
                <w:szCs w:val="22"/>
                <w:lang w:eastAsia="sv-SE"/>
              </w:rPr>
              <w:t>scramble</w:t>
            </w:r>
            <w:r w:rsidRPr="00962B3F">
              <w:rPr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DE2B00" w:rsidRPr="00962B3F" w14:paraId="525F9EA5" w14:textId="77777777" w:rsidTr="0018544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2B46" w14:textId="77777777" w:rsidR="00DE2B00" w:rsidRPr="00962B3F" w:rsidRDefault="00DE2B00" w:rsidP="00185441">
            <w:pPr>
              <w:pStyle w:val="TAL"/>
              <w:rPr>
                <w:b/>
                <w:i/>
                <w:szCs w:val="22"/>
              </w:rPr>
            </w:pPr>
            <w:r w:rsidRPr="00962B3F">
              <w:rPr>
                <w:b/>
                <w:i/>
                <w:szCs w:val="22"/>
              </w:rPr>
              <w:t>g-RNTI</w:t>
            </w:r>
          </w:p>
          <w:p w14:paraId="7BB10D7E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lang w:eastAsia="en-GB"/>
              </w:rPr>
              <w:t>Used to scramble the scheduling and transmission of PTM for one or more MBS multicast services</w:t>
            </w:r>
            <w:r w:rsidRPr="00962B3F">
              <w:rPr>
                <w:bCs/>
                <w:szCs w:val="22"/>
                <w:lang w:eastAsia="en-GB"/>
              </w:rPr>
              <w:t>.</w:t>
            </w:r>
          </w:p>
        </w:tc>
      </w:tr>
      <w:tr w:rsidR="00DE2B00" w:rsidRPr="00962B3F" w14:paraId="38C7EC6B" w14:textId="77777777" w:rsidTr="0018544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1428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b/>
                <w:i/>
                <w:szCs w:val="22"/>
              </w:rPr>
              <w:t>groupCommon-RNTI</w:t>
            </w:r>
          </w:p>
          <w:p w14:paraId="365011CE" w14:textId="77777777" w:rsidR="00DE2B00" w:rsidRPr="00962B3F" w:rsidRDefault="00DE2B00" w:rsidP="00185441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lang w:eastAsia="en-GB"/>
              </w:rPr>
              <w:t>Used to configure g-RNTI or g-CS-RNTI</w:t>
            </w:r>
            <w:r w:rsidRPr="00962B3F">
              <w:rPr>
                <w:bCs/>
                <w:szCs w:val="22"/>
                <w:lang w:eastAsia="en-GB"/>
              </w:rPr>
              <w:t>.</w:t>
            </w:r>
          </w:p>
        </w:tc>
      </w:tr>
      <w:tr w:rsidR="00DE2B00" w:rsidRPr="00962B3F" w14:paraId="2FEF123B" w14:textId="77777777" w:rsidTr="0018544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3E1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harq-FeedbackEnablerMulticast</w:t>
            </w:r>
          </w:p>
          <w:p w14:paraId="012CD4DF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szCs w:val="22"/>
              </w:rPr>
              <w:t xml:space="preserve">Indicates whether the UE shall provide HARQ feedback for MBS multicast. Value </w:t>
            </w:r>
            <w:r w:rsidRPr="00962B3F">
              <w:rPr>
                <w:i/>
                <w:szCs w:val="22"/>
              </w:rPr>
              <w:t>dci-enabler</w:t>
            </w:r>
            <w:r w:rsidRPr="00962B3F">
              <w:rPr>
                <w:szCs w:val="22"/>
              </w:rPr>
              <w:t xml:space="preserve"> means that whether the UE shall provide HARQ feedback for MBS multicast is indicated by DCI. Value </w:t>
            </w:r>
            <w:r w:rsidRPr="00962B3F">
              <w:rPr>
                <w:i/>
                <w:szCs w:val="22"/>
              </w:rPr>
              <w:t>enabled</w:t>
            </w:r>
            <w:r w:rsidRPr="00962B3F">
              <w:rPr>
                <w:szCs w:val="22"/>
              </w:rPr>
              <w:t xml:space="preserve"> means the UE shall always provide HARQ feedback for MBS multicast. When the field is absent, the value "</w:t>
            </w:r>
            <w:r w:rsidRPr="00962B3F">
              <w:rPr>
                <w:i/>
                <w:szCs w:val="22"/>
              </w:rPr>
              <w:t>disabled</w:t>
            </w:r>
            <w:r w:rsidRPr="00962B3F">
              <w:rPr>
                <w:szCs w:val="22"/>
              </w:rPr>
              <w:t>" is used as defined in TS 38.213 [3].</w:t>
            </w:r>
          </w:p>
        </w:tc>
      </w:tr>
      <w:tr w:rsidR="00DE2B00" w:rsidRPr="00962B3F" w14:paraId="17DAD032" w14:textId="77777777" w:rsidTr="0018544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327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harq-FeedbackOptionMulticast</w:t>
            </w:r>
          </w:p>
          <w:p w14:paraId="37A0333F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szCs w:val="22"/>
              </w:rPr>
              <w:t>Indicates the feedback mode for MBS multicast dynamically scheduled PDSCH or SPS PDSCH.</w:t>
            </w:r>
          </w:p>
        </w:tc>
      </w:tr>
      <w:tr w:rsidR="00DE2B00" w:rsidRPr="00962B3F" w14:paraId="7136B64A" w14:textId="77777777" w:rsidTr="0018544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C65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mbs-RNTI-SpecificConfigId</w:t>
            </w:r>
          </w:p>
          <w:p w14:paraId="66554B4D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Cs/>
                <w:iCs/>
              </w:rPr>
              <w:t>An identifier of the RNTI specific configuration for MBS multicast.</w:t>
            </w:r>
          </w:p>
        </w:tc>
      </w:tr>
      <w:tr w:rsidR="00DE2B00" w:rsidRPr="00962B3F" w14:paraId="06681E21" w14:textId="77777777" w:rsidTr="0018544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359C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pdsch-</w:t>
            </w:r>
            <w:r w:rsidRPr="00962B3F">
              <w:rPr>
                <w:b/>
                <w:i/>
                <w:szCs w:val="22"/>
                <w:lang w:eastAsia="sv-SE"/>
              </w:rPr>
              <w:t>AggregationFactorMulticast</w:t>
            </w:r>
          </w:p>
          <w:p w14:paraId="18A17DE9" w14:textId="77777777" w:rsidR="00DE2B00" w:rsidRPr="00962B3F" w:rsidRDefault="00DE2B00" w:rsidP="00185441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  <w:lang w:eastAsia="sv-SE"/>
              </w:rPr>
              <w:t>Number</w:t>
            </w:r>
            <w:r w:rsidRPr="00962B3F">
              <w:rPr>
                <w:szCs w:val="22"/>
              </w:rPr>
              <w:t xml:space="preserve"> of repetitions for dynamically scheduled MBS multicast data (see TS 38.214 [19], clause 5.1.2.1). When the field is absent and </w:t>
            </w:r>
            <w:r w:rsidRPr="00962B3F">
              <w:rPr>
                <w:i/>
                <w:szCs w:val="22"/>
              </w:rPr>
              <w:t>groupCommon-RNTI</w:t>
            </w:r>
            <w:r w:rsidRPr="00962B3F">
              <w:rPr>
                <w:szCs w:val="22"/>
              </w:rPr>
              <w:t xml:space="preserve"> is set to </w:t>
            </w:r>
            <w:r w:rsidRPr="00962B3F">
              <w:rPr>
                <w:i/>
                <w:szCs w:val="22"/>
              </w:rPr>
              <w:t>g-RNTI</w:t>
            </w:r>
            <w:r w:rsidRPr="00962B3F">
              <w:rPr>
                <w:szCs w:val="22"/>
              </w:rPr>
              <w:t>, the UE applies the value 1.</w:t>
            </w:r>
          </w:p>
        </w:tc>
      </w:tr>
    </w:tbl>
    <w:p w14:paraId="63587A3B" w14:textId="77642E02" w:rsidR="00DE2B00" w:rsidRDefault="00DE2B00" w:rsidP="00DE2B00">
      <w:pPr>
        <w:rPr>
          <w:ins w:id="127" w:author="Xiaomi" w:date="2022-08-09T17:58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063F5" w:rsidRPr="00962B3F" w14:paraId="3EDDE2E6" w14:textId="77777777" w:rsidTr="00185441">
        <w:trPr>
          <w:trHeight w:val="243"/>
          <w:ins w:id="128" w:author="Xiaomi" w:date="2022-08-09T17:5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39B" w14:textId="4086FFD3" w:rsidR="00B063F5" w:rsidRPr="00962B3F" w:rsidRDefault="00B063F5" w:rsidP="00417D88">
            <w:pPr>
              <w:pStyle w:val="TAH"/>
              <w:rPr>
                <w:ins w:id="129" w:author="Xiaomi" w:date="2022-08-09T17:58:00Z"/>
                <w:szCs w:val="22"/>
                <w:lang w:eastAsia="sv-SE"/>
              </w:rPr>
            </w:pPr>
            <w:ins w:id="130" w:author="Xiaomi" w:date="2022-08-09T17:58:00Z">
              <w:r w:rsidRPr="00962B3F">
                <w:rPr>
                  <w:i/>
                  <w:szCs w:val="22"/>
                  <w:lang w:eastAsia="sv-SE"/>
                </w:rPr>
                <w:t>MBS-RNTI-</w:t>
              </w:r>
              <w:r w:rsidR="00417D88">
                <w:rPr>
                  <w:i/>
                  <w:szCs w:val="22"/>
                  <w:lang w:eastAsia="sv-SE"/>
                </w:rPr>
                <w:t>ServingCell</w:t>
              </w:r>
              <w:r w:rsidRPr="00962B3F">
                <w:rPr>
                  <w:i/>
                  <w:szCs w:val="22"/>
                  <w:lang w:eastAsia="sv-SE"/>
                </w:rPr>
                <w:t xml:space="preserve">Config </w:t>
              </w:r>
              <w:r w:rsidRPr="00962B3F"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 w:rsidR="00B063F5" w:rsidRPr="00962B3F" w14:paraId="2C3FFFC0" w14:textId="77777777" w:rsidTr="00185441">
        <w:trPr>
          <w:trHeight w:val="52"/>
          <w:ins w:id="131" w:author="Xiaomi" w:date="2022-08-09T17:5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DBE" w14:textId="77777777" w:rsidR="00B063F5" w:rsidRPr="00962B3F" w:rsidRDefault="00B063F5" w:rsidP="00185441">
            <w:pPr>
              <w:pStyle w:val="TAL"/>
              <w:rPr>
                <w:ins w:id="132" w:author="Xiaomi" w:date="2022-08-09T17:58:00Z"/>
                <w:b/>
                <w:bCs/>
                <w:i/>
                <w:szCs w:val="22"/>
                <w:lang w:eastAsia="en-GB"/>
              </w:rPr>
            </w:pPr>
            <w:ins w:id="133" w:author="Xiaomi" w:date="2022-08-09T17:58:00Z">
              <w:r w:rsidRPr="00962B3F">
                <w:rPr>
                  <w:b/>
                  <w:i/>
                  <w:szCs w:val="22"/>
                </w:rPr>
                <w:t>groupCommon-RNTI</w:t>
              </w:r>
            </w:ins>
          </w:p>
          <w:p w14:paraId="5A19D652" w14:textId="249ACFBA" w:rsidR="00B063F5" w:rsidRPr="00962B3F" w:rsidRDefault="00B063F5" w:rsidP="00F761C4">
            <w:pPr>
              <w:pStyle w:val="TAL"/>
              <w:rPr>
                <w:ins w:id="134" w:author="Xiaomi" w:date="2022-08-09T17:58:00Z"/>
                <w:szCs w:val="22"/>
                <w:lang w:eastAsia="en-GB"/>
              </w:rPr>
            </w:pPr>
            <w:ins w:id="135" w:author="Xiaomi" w:date="2022-08-09T17:58:00Z">
              <w:r w:rsidRPr="00962B3F">
                <w:rPr>
                  <w:lang w:eastAsia="en-GB"/>
                </w:rPr>
                <w:t xml:space="preserve">Used to </w:t>
              </w:r>
            </w:ins>
            <w:ins w:id="136" w:author="Xiaomi" w:date="2022-08-09T17:59:00Z">
              <w:r w:rsidR="00982C79">
                <w:rPr>
                  <w:lang w:eastAsia="en-GB"/>
                </w:rPr>
                <w:t xml:space="preserve">indicate </w:t>
              </w:r>
            </w:ins>
            <w:ins w:id="137" w:author="Xiaomi" w:date="2022-08-09T18:14:00Z">
              <w:r w:rsidR="00F761C4">
                <w:rPr>
                  <w:lang w:eastAsia="en-GB"/>
                </w:rPr>
                <w:t>a</w:t>
              </w:r>
            </w:ins>
            <w:ins w:id="138" w:author="Xiaomi" w:date="2022-08-09T17:58:00Z">
              <w:r w:rsidRPr="00962B3F">
                <w:rPr>
                  <w:lang w:eastAsia="en-GB"/>
                </w:rPr>
                <w:t xml:space="preserve"> </w:t>
              </w:r>
            </w:ins>
            <w:ins w:id="139" w:author="Xiaomi" w:date="2022-08-09T18:06:00Z">
              <w:r w:rsidR="000372AF">
                <w:rPr>
                  <w:lang w:eastAsia="en-GB"/>
                </w:rPr>
                <w:t>G</w:t>
              </w:r>
            </w:ins>
            <w:ins w:id="140" w:author="Xiaomi" w:date="2022-08-09T17:58:00Z">
              <w:r w:rsidRPr="00962B3F">
                <w:rPr>
                  <w:lang w:eastAsia="en-GB"/>
                </w:rPr>
                <w:t xml:space="preserve">-RNTI or </w:t>
              </w:r>
            </w:ins>
            <w:ins w:id="141" w:author="Xiaomi" w:date="2022-08-09T18:06:00Z">
              <w:r w:rsidR="000372AF">
                <w:rPr>
                  <w:lang w:eastAsia="en-GB"/>
                </w:rPr>
                <w:t>G</w:t>
              </w:r>
            </w:ins>
            <w:ins w:id="142" w:author="Xiaomi" w:date="2022-08-09T17:58:00Z">
              <w:r w:rsidRPr="00962B3F">
                <w:rPr>
                  <w:lang w:eastAsia="en-GB"/>
                </w:rPr>
                <w:t>-CS-RNTI</w:t>
              </w:r>
            </w:ins>
            <w:ins w:id="143" w:author="Xiaomi" w:date="2022-08-09T17:59:00Z">
              <w:r w:rsidR="00982C79">
                <w:rPr>
                  <w:lang w:eastAsia="en-GB"/>
                </w:rPr>
                <w:t xml:space="preserve"> applicable for the serving cell</w:t>
              </w:r>
            </w:ins>
            <w:ins w:id="144" w:author="Xiaomi" w:date="2022-08-09T18:00:00Z">
              <w:r w:rsidR="0020642F">
                <w:rPr>
                  <w:lang w:eastAsia="en-GB"/>
                </w:rPr>
                <w:t>(s)</w:t>
              </w:r>
            </w:ins>
            <w:ins w:id="145" w:author="Xiaomi" w:date="2022-08-09T17:59:00Z">
              <w:r w:rsidR="00982C79">
                <w:rPr>
                  <w:lang w:eastAsia="en-GB"/>
                </w:rPr>
                <w:t xml:space="preserve"> </w:t>
              </w:r>
            </w:ins>
            <w:ins w:id="146" w:author="Xiaomi" w:date="2022-08-09T18:08:00Z">
              <w:r w:rsidR="00720F48">
                <w:rPr>
                  <w:lang w:eastAsia="en-GB"/>
                </w:rPr>
                <w:t xml:space="preserve">as </w:t>
              </w:r>
            </w:ins>
            <w:ins w:id="147" w:author="Xiaomi" w:date="2022-08-09T18:00:00Z">
              <w:r w:rsidR="00982C79">
                <w:rPr>
                  <w:lang w:eastAsia="en-GB"/>
                </w:rPr>
                <w:t xml:space="preserve">configured by </w:t>
              </w:r>
              <w:r w:rsidR="00982C79" w:rsidRPr="0020642F">
                <w:rPr>
                  <w:i/>
                </w:rPr>
                <w:t>g</w:t>
              </w:r>
            </w:ins>
            <w:ins w:id="148" w:author="Xiaomi" w:date="2022-08-09T18:08:00Z">
              <w:r w:rsidR="00B4061A">
                <w:rPr>
                  <w:i/>
                </w:rPr>
                <w:t>roupCommon</w:t>
              </w:r>
            </w:ins>
            <w:ins w:id="149" w:author="Xiaomi" w:date="2022-08-09T18:00:00Z">
              <w:r w:rsidR="00982C79" w:rsidRPr="0020642F">
                <w:rPr>
                  <w:i/>
                </w:rPr>
                <w:t>-RNTI-ServingCellList</w:t>
              </w:r>
            </w:ins>
            <w:ins w:id="150" w:author="Xiaomi" w:date="2022-08-09T17:58:00Z">
              <w:r w:rsidRPr="00962B3F">
                <w:rPr>
                  <w:bCs/>
                  <w:szCs w:val="22"/>
                  <w:lang w:eastAsia="en-GB"/>
                </w:rPr>
                <w:t>.</w:t>
              </w:r>
            </w:ins>
          </w:p>
        </w:tc>
      </w:tr>
      <w:tr w:rsidR="00B063F5" w:rsidRPr="00962B3F" w14:paraId="4D3B5D42" w14:textId="77777777" w:rsidTr="00185441">
        <w:trPr>
          <w:trHeight w:val="52"/>
          <w:ins w:id="151" w:author="Xiaomi" w:date="2022-08-09T17:5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424" w14:textId="4D0EB198" w:rsidR="006A1E4D" w:rsidRPr="00DC15CC" w:rsidRDefault="006A1E4D" w:rsidP="006A1E4D">
            <w:pPr>
              <w:pStyle w:val="TAL"/>
              <w:rPr>
                <w:ins w:id="152" w:author="Xiaomi" w:date="2022-08-09T18:01:00Z"/>
                <w:b/>
                <w:i/>
                <w:szCs w:val="22"/>
              </w:rPr>
            </w:pPr>
            <w:ins w:id="153" w:author="Xiaomi" w:date="2022-08-09T18:01:00Z">
              <w:r w:rsidRPr="00962B3F">
                <w:rPr>
                  <w:b/>
                  <w:i/>
                  <w:szCs w:val="22"/>
                </w:rPr>
                <w:t>groupCommon-RNTI</w:t>
              </w:r>
              <w:r w:rsidR="00392EDE">
                <w:rPr>
                  <w:b/>
                  <w:i/>
                  <w:szCs w:val="22"/>
                </w:rPr>
                <w:t>-</w:t>
              </w:r>
            </w:ins>
            <w:ins w:id="154" w:author="Xiaomi" w:date="2022-08-09T18:02:00Z">
              <w:r w:rsidR="00392EDE" w:rsidRPr="00DC15CC">
                <w:rPr>
                  <w:b/>
                  <w:i/>
                  <w:szCs w:val="22"/>
                </w:rPr>
                <w:t>ServingCellList</w:t>
              </w:r>
            </w:ins>
          </w:p>
          <w:p w14:paraId="6441D954" w14:textId="143BECCD" w:rsidR="00B063F5" w:rsidRPr="00962B3F" w:rsidRDefault="006A1E4D" w:rsidP="00C6282D">
            <w:pPr>
              <w:pStyle w:val="TAL"/>
              <w:rPr>
                <w:ins w:id="155" w:author="Xiaomi" w:date="2022-08-09T17:58:00Z"/>
                <w:b/>
                <w:bCs/>
                <w:i/>
                <w:szCs w:val="22"/>
                <w:lang w:eastAsia="en-GB"/>
              </w:rPr>
            </w:pPr>
            <w:ins w:id="156" w:author="Xiaomi" w:date="2022-08-09T18:01:00Z">
              <w:r w:rsidRPr="00962B3F">
                <w:rPr>
                  <w:lang w:eastAsia="en-GB"/>
                </w:rPr>
                <w:t xml:space="preserve">Used to </w:t>
              </w:r>
              <w:r>
                <w:rPr>
                  <w:lang w:eastAsia="en-GB"/>
                </w:rPr>
                <w:t>indicate the</w:t>
              </w:r>
              <w:r w:rsidRPr="00962B3F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serving cell(s) </w:t>
              </w:r>
            </w:ins>
            <w:ins w:id="157" w:author="Xiaomi" w:date="2022-08-09T18:02:00Z">
              <w:r w:rsidR="00DC15CC">
                <w:rPr>
                  <w:lang w:eastAsia="en-GB"/>
                </w:rPr>
                <w:t xml:space="preserve">for which </w:t>
              </w:r>
            </w:ins>
            <w:ins w:id="158" w:author="Xiaomi" w:date="2022-08-09T18:14:00Z">
              <w:r w:rsidR="00C6282D">
                <w:rPr>
                  <w:lang w:eastAsia="en-GB"/>
                </w:rPr>
                <w:t>a</w:t>
              </w:r>
            </w:ins>
            <w:ins w:id="159" w:author="Xiaomi" w:date="2022-08-09T18:02:00Z">
              <w:r w:rsidR="00DC15CC">
                <w:rPr>
                  <w:lang w:eastAsia="en-GB"/>
                </w:rPr>
                <w:t xml:space="preserve"> </w:t>
              </w:r>
            </w:ins>
            <w:ins w:id="160" w:author="Xiaomi" w:date="2022-08-09T18:06:00Z">
              <w:r w:rsidR="000372AF">
                <w:rPr>
                  <w:lang w:eastAsia="en-GB"/>
                </w:rPr>
                <w:t>G</w:t>
              </w:r>
            </w:ins>
            <w:ins w:id="161" w:author="Xiaomi" w:date="2022-08-09T18:02:00Z">
              <w:r w:rsidR="00DC15CC">
                <w:rPr>
                  <w:lang w:eastAsia="en-GB"/>
                </w:rPr>
                <w:t xml:space="preserve">-RNTI </w:t>
              </w:r>
            </w:ins>
            <w:ins w:id="162" w:author="Xiaomi" w:date="2022-08-09T18:03:00Z">
              <w:r w:rsidR="00841E88" w:rsidRPr="00962B3F">
                <w:rPr>
                  <w:lang w:eastAsia="en-GB"/>
                </w:rPr>
                <w:t xml:space="preserve">or </w:t>
              </w:r>
            </w:ins>
            <w:ins w:id="163" w:author="Xiaomi" w:date="2022-08-09T18:06:00Z">
              <w:r w:rsidR="000372AF">
                <w:rPr>
                  <w:lang w:eastAsia="en-GB"/>
                </w:rPr>
                <w:t>G</w:t>
              </w:r>
            </w:ins>
            <w:ins w:id="164" w:author="Xiaomi" w:date="2022-08-09T18:03:00Z">
              <w:r w:rsidR="00841E88" w:rsidRPr="00962B3F">
                <w:rPr>
                  <w:lang w:eastAsia="en-GB"/>
                </w:rPr>
                <w:t>-CS-RNTI</w:t>
              </w:r>
              <w:r w:rsidR="00841E88">
                <w:rPr>
                  <w:lang w:eastAsia="en-GB"/>
                </w:rPr>
                <w:t xml:space="preserve"> is applicable</w:t>
              </w:r>
            </w:ins>
            <w:ins w:id="165" w:author="Xiaomi" w:date="2022-08-09T18:01:00Z">
              <w:r w:rsidRPr="00962B3F">
                <w:rPr>
                  <w:bCs/>
                  <w:szCs w:val="22"/>
                  <w:lang w:eastAsia="en-GB"/>
                </w:rPr>
                <w:t>.</w:t>
              </w:r>
            </w:ins>
          </w:p>
        </w:tc>
      </w:tr>
    </w:tbl>
    <w:p w14:paraId="5946088C" w14:textId="77777777" w:rsidR="00B063F5" w:rsidRPr="00962B3F" w:rsidRDefault="00B063F5" w:rsidP="00DE2B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E2B00" w:rsidRPr="00962B3F" w14:paraId="0461DE4B" w14:textId="77777777" w:rsidTr="0018544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03A5" w14:textId="77777777" w:rsidR="00DE2B00" w:rsidRPr="00962B3F" w:rsidRDefault="00DE2B00" w:rsidP="00185441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C575" w14:textId="77777777" w:rsidR="00DE2B00" w:rsidRPr="00962B3F" w:rsidRDefault="00DE2B00" w:rsidP="00185441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Explanation</w:t>
            </w:r>
          </w:p>
        </w:tc>
      </w:tr>
      <w:tr w:rsidR="00DE2B00" w:rsidRPr="00962B3F" w14:paraId="0869CFA1" w14:textId="77777777" w:rsidTr="0018544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8CFC" w14:textId="77777777" w:rsidR="00DE2B00" w:rsidRPr="00962B3F" w:rsidRDefault="00DE2B00" w:rsidP="00185441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70AF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is optionally present, Need S,</w:t>
            </w:r>
            <w:r w:rsidRPr="00962B3F">
              <w:rPr>
                <w:szCs w:val="22"/>
              </w:rPr>
              <w:t xml:space="preserve"> if </w:t>
            </w:r>
            <w:r w:rsidRPr="00962B3F">
              <w:rPr>
                <w:i/>
                <w:szCs w:val="22"/>
              </w:rPr>
              <w:t xml:space="preserve">groupCommon-RNTI </w:t>
            </w:r>
            <w:r w:rsidRPr="00962B3F">
              <w:rPr>
                <w:szCs w:val="22"/>
              </w:rPr>
              <w:t xml:space="preserve">is set to </w:t>
            </w:r>
            <w:r w:rsidRPr="00962B3F">
              <w:rPr>
                <w:i/>
                <w:szCs w:val="22"/>
              </w:rPr>
              <w:t>g-RNTI</w:t>
            </w:r>
            <w:r w:rsidRPr="00962B3F">
              <w:rPr>
                <w:szCs w:val="22"/>
                <w:lang w:eastAsia="sv-SE"/>
              </w:rPr>
              <w:t xml:space="preserve">. The field is absent when </w:t>
            </w:r>
            <w:r w:rsidRPr="00962B3F">
              <w:rPr>
                <w:i/>
                <w:szCs w:val="22"/>
              </w:rPr>
              <w:t xml:space="preserve">groupCommon-RNTI </w:t>
            </w:r>
            <w:r w:rsidRPr="00962B3F">
              <w:rPr>
                <w:szCs w:val="22"/>
              </w:rPr>
              <w:t xml:space="preserve">is set to </w:t>
            </w:r>
            <w:r w:rsidRPr="00962B3F">
              <w:rPr>
                <w:i/>
                <w:szCs w:val="22"/>
              </w:rPr>
              <w:t>g-CS-RNTI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DE2B00" w:rsidRPr="00962B3F" w14:paraId="42DDEDB9" w14:textId="77777777" w:rsidTr="0018544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1619" w14:textId="77777777" w:rsidR="00DE2B00" w:rsidRPr="00962B3F" w:rsidRDefault="00DE2B00" w:rsidP="00185441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HARQFeedback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A948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field is mandatory present when </w:t>
            </w:r>
            <w:r w:rsidRPr="00962B3F">
              <w:rPr>
                <w:i/>
                <w:iCs/>
                <w:szCs w:val="22"/>
                <w:lang w:eastAsia="sv-SE"/>
              </w:rPr>
              <w:t>harq-FeedbackEnablerMulticast</w:t>
            </w:r>
            <w:r w:rsidRPr="00962B3F">
              <w:rPr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DE2B00" w:rsidRPr="00962B3F" w14:paraId="493596C6" w14:textId="77777777" w:rsidTr="0018544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9F62" w14:textId="77777777" w:rsidR="00DE2B00" w:rsidRPr="00962B3F" w:rsidRDefault="00DE2B00" w:rsidP="00185441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4FE4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This field is optionally present, Need M, for the </w:t>
            </w:r>
            <w:r w:rsidRPr="00962B3F">
              <w:rPr>
                <w:i/>
                <w:szCs w:val="22"/>
                <w:lang w:eastAsia="sv-SE"/>
              </w:rPr>
              <w:t>MAC-CellGroupConfig</w:t>
            </w:r>
            <w:r w:rsidRPr="00962B3F"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  <w:tr w:rsidR="00DE2B00" w:rsidRPr="00962B3F" w14:paraId="79CAE0EC" w14:textId="77777777" w:rsidTr="0018544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0592" w14:textId="77777777" w:rsidR="00DE2B00" w:rsidRPr="00962B3F" w:rsidRDefault="00DE2B00" w:rsidP="00185441">
            <w:pPr>
              <w:pStyle w:val="TAL"/>
              <w:rPr>
                <w:i/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LCH-PrioWithReTxTimer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6B23" w14:textId="77777777" w:rsidR="00DE2B00" w:rsidRPr="00962B3F" w:rsidRDefault="00DE2B00" w:rsidP="00185441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otherwise, Need R.</w:t>
            </w:r>
          </w:p>
        </w:tc>
      </w:tr>
    </w:tbl>
    <w:p w14:paraId="7723BB50" w14:textId="77777777" w:rsidR="00DE2B00" w:rsidRPr="00962B3F" w:rsidRDefault="00DE2B00" w:rsidP="00DE2B00"/>
    <w:p w14:paraId="4F88CED2" w14:textId="1F254617" w:rsidR="00E62A7C" w:rsidRDefault="00E62A7C" w:rsidP="00E62A7C">
      <w:pPr>
        <w:rPr>
          <w:rFonts w:eastAsia="宋体"/>
          <w:lang w:val="en-US" w:eastAsia="zh-CN"/>
        </w:rPr>
      </w:pPr>
    </w:p>
    <w:p w14:paraId="73FE9F71" w14:textId="185B40BB" w:rsidR="004D6820" w:rsidRDefault="004D6820" w:rsidP="00E62A7C">
      <w:pPr>
        <w:rPr>
          <w:rFonts w:eastAsia="宋体"/>
          <w:lang w:val="en-US" w:eastAsia="zh-CN"/>
        </w:rPr>
      </w:pPr>
    </w:p>
    <w:p w14:paraId="7FCF0612" w14:textId="77777777" w:rsidR="004D6820" w:rsidRPr="00E62A7C" w:rsidRDefault="004D6820" w:rsidP="00E62A7C">
      <w:pPr>
        <w:rPr>
          <w:rFonts w:eastAsia="宋体"/>
          <w:lang w:val="en-US"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286"/>
      </w:tblGrid>
      <w:tr w:rsidR="007001E7" w14:paraId="781833DC" w14:textId="77777777">
        <w:tc>
          <w:tcPr>
            <w:tcW w:w="14286" w:type="dxa"/>
            <w:shd w:val="clear" w:color="auto" w:fill="FFFF00"/>
            <w:vAlign w:val="center"/>
          </w:tcPr>
          <w:bookmarkEnd w:id="20"/>
          <w:bookmarkEnd w:id="21"/>
          <w:bookmarkEnd w:id="22"/>
          <w:bookmarkEnd w:id="23"/>
          <w:p w14:paraId="70B8AED6" w14:textId="06A17735" w:rsidR="007001E7" w:rsidRDefault="001E0C91" w:rsidP="001F3EF2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End </w:t>
            </w:r>
            <w:r>
              <w:rPr>
                <w:b/>
                <w:bCs/>
                <w:i/>
                <w:iCs/>
              </w:rPr>
              <w:t>of the change</w:t>
            </w:r>
          </w:p>
        </w:tc>
      </w:tr>
    </w:tbl>
    <w:p w14:paraId="538A8352" w14:textId="77777777" w:rsidR="007001E7" w:rsidRDefault="007001E7">
      <w:pPr>
        <w:pStyle w:val="NO"/>
        <w:rPr>
          <w:rFonts w:eastAsia="宋体"/>
          <w:lang w:eastAsia="zh-CN"/>
        </w:rPr>
      </w:pPr>
    </w:p>
    <w:sectPr w:rsidR="007001E7">
      <w:headerReference w:type="default" r:id="rId21"/>
      <w:footerReference w:type="default" r:id="rId22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1AB67" w14:textId="77777777" w:rsidR="008178BF" w:rsidRDefault="008178BF">
      <w:pPr>
        <w:spacing w:after="0" w:line="240" w:lineRule="auto"/>
      </w:pPr>
      <w:r>
        <w:separator/>
      </w:r>
    </w:p>
  </w:endnote>
  <w:endnote w:type="continuationSeparator" w:id="0">
    <w:p w14:paraId="1F621B23" w14:textId="77777777" w:rsidR="008178BF" w:rsidRDefault="00817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4EBE" w14:textId="77777777" w:rsidR="007001E7" w:rsidRDefault="00700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83B42" w14:textId="77777777" w:rsidR="007001E7" w:rsidRDefault="007001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41C04" w14:textId="77777777" w:rsidR="007001E7" w:rsidRDefault="007001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CF3B3" w14:textId="77777777" w:rsidR="007001E7" w:rsidRDefault="001E0C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9EB23" w14:textId="77777777" w:rsidR="008178BF" w:rsidRDefault="008178BF">
      <w:pPr>
        <w:spacing w:after="0" w:line="240" w:lineRule="auto"/>
      </w:pPr>
      <w:r>
        <w:separator/>
      </w:r>
    </w:p>
  </w:footnote>
  <w:footnote w:type="continuationSeparator" w:id="0">
    <w:p w14:paraId="2FFA8B18" w14:textId="77777777" w:rsidR="008178BF" w:rsidRDefault="00817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4EB27" w14:textId="77777777" w:rsidR="007001E7" w:rsidRDefault="007001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9156E" w14:textId="77777777" w:rsidR="007001E7" w:rsidRDefault="00700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0A890" w14:textId="77777777" w:rsidR="007001E7" w:rsidRDefault="007001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D22BB" w14:textId="16944334" w:rsidR="007001E7" w:rsidRDefault="001E0C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05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0A37F9" w14:textId="27D2D7D3" w:rsidR="007001E7" w:rsidRDefault="001E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050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31235B4" w14:textId="173BBBA4" w:rsidR="007001E7" w:rsidRDefault="001E0C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05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32A1B" w14:textId="77777777" w:rsidR="007001E7" w:rsidRDefault="007001E7">
    <w:pPr>
      <w:pStyle w:val="Header"/>
    </w:pPr>
  </w:p>
  <w:p w14:paraId="1A934758" w14:textId="77777777" w:rsidR="007001E7" w:rsidRDefault="007001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D1A69"/>
    <w:multiLevelType w:val="hybridMultilevel"/>
    <w:tmpl w:val="23388060"/>
    <w:lvl w:ilvl="0" w:tplc="ADF03B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021A3D"/>
    <w:multiLevelType w:val="hybridMultilevel"/>
    <w:tmpl w:val="73E225EE"/>
    <w:lvl w:ilvl="0" w:tplc="9AFEB0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2E6A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4C40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AFE04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82EF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ED6AA4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EB471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C76FB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F2CC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6AC43646"/>
    <w:multiLevelType w:val="hybridMultilevel"/>
    <w:tmpl w:val="BF1882E8"/>
    <w:lvl w:ilvl="0" w:tplc="9FC828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398B9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1D7EEB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cs="Times New Roman" w:hint="default"/>
      </w:rPr>
    </w:lvl>
    <w:lvl w:ilvl="3" w:tplc="6344C3D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AFAB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870E39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7109D4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8D018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18C93C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董霏10217691">
    <w15:presenceInfo w15:providerId="AD" w15:userId="S-1-5-21-3250579939-626067488-4216368596-489365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3A0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08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BD7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2AF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6FB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9B0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BDC"/>
    <w:rsid w:val="00096F06"/>
    <w:rsid w:val="00097024"/>
    <w:rsid w:val="0009722D"/>
    <w:rsid w:val="00097470"/>
    <w:rsid w:val="0009780B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618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97F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39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4C9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8F8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7"/>
    <w:rsid w:val="001267FC"/>
    <w:rsid w:val="00126900"/>
    <w:rsid w:val="00126B77"/>
    <w:rsid w:val="00126CB1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9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5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A27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2D6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C10"/>
    <w:rsid w:val="001C2F6A"/>
    <w:rsid w:val="001C3741"/>
    <w:rsid w:val="001C378F"/>
    <w:rsid w:val="001C387E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D46"/>
    <w:rsid w:val="001D6EA1"/>
    <w:rsid w:val="001D7031"/>
    <w:rsid w:val="001D7396"/>
    <w:rsid w:val="001D7566"/>
    <w:rsid w:val="001D756D"/>
    <w:rsid w:val="001D7C1F"/>
    <w:rsid w:val="001D7D3F"/>
    <w:rsid w:val="001E0372"/>
    <w:rsid w:val="001E06D0"/>
    <w:rsid w:val="001E0B68"/>
    <w:rsid w:val="001E0C75"/>
    <w:rsid w:val="001E0C91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EF2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7B4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42F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2CE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1F4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23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061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3"/>
    <w:rsid w:val="00262F54"/>
    <w:rsid w:val="00263157"/>
    <w:rsid w:val="00263D29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541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08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836"/>
    <w:rsid w:val="002A6B41"/>
    <w:rsid w:val="002A6B63"/>
    <w:rsid w:val="002A7346"/>
    <w:rsid w:val="002A740D"/>
    <w:rsid w:val="002A76EE"/>
    <w:rsid w:val="002A7ECB"/>
    <w:rsid w:val="002B01A7"/>
    <w:rsid w:val="002B0503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127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8F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7C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3F89"/>
    <w:rsid w:val="0031414C"/>
    <w:rsid w:val="00314396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96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1A3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306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0AF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3D8"/>
    <w:rsid w:val="00385429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0FBB"/>
    <w:rsid w:val="003913D3"/>
    <w:rsid w:val="00391656"/>
    <w:rsid w:val="00391778"/>
    <w:rsid w:val="00391D89"/>
    <w:rsid w:val="00392320"/>
    <w:rsid w:val="00392CDF"/>
    <w:rsid w:val="00392EDE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7D"/>
    <w:rsid w:val="003A77EF"/>
    <w:rsid w:val="003A79EA"/>
    <w:rsid w:val="003B0B04"/>
    <w:rsid w:val="003B0B49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098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03B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23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ED9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D88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B41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37ED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77E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4"/>
    <w:rsid w:val="00453B63"/>
    <w:rsid w:val="00453D45"/>
    <w:rsid w:val="00453E4B"/>
    <w:rsid w:val="0045411F"/>
    <w:rsid w:val="00454684"/>
    <w:rsid w:val="00454689"/>
    <w:rsid w:val="00454AAC"/>
    <w:rsid w:val="00454F23"/>
    <w:rsid w:val="00454F4A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8CB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939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B4E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820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8E4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412"/>
    <w:rsid w:val="004F4584"/>
    <w:rsid w:val="004F46B0"/>
    <w:rsid w:val="004F4F21"/>
    <w:rsid w:val="004F548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85C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6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82E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334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C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FA"/>
    <w:rsid w:val="00565DF7"/>
    <w:rsid w:val="00566CBF"/>
    <w:rsid w:val="00566DE9"/>
    <w:rsid w:val="00566FC6"/>
    <w:rsid w:val="00567203"/>
    <w:rsid w:val="0056720D"/>
    <w:rsid w:val="005677B0"/>
    <w:rsid w:val="005679A9"/>
    <w:rsid w:val="00567C2E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39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402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30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E6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3A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6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C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3DB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86F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C4E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67B9A"/>
    <w:rsid w:val="0067011B"/>
    <w:rsid w:val="006706BD"/>
    <w:rsid w:val="0067075F"/>
    <w:rsid w:val="006707B6"/>
    <w:rsid w:val="00671041"/>
    <w:rsid w:val="006712EC"/>
    <w:rsid w:val="00671579"/>
    <w:rsid w:val="006715D6"/>
    <w:rsid w:val="0067176A"/>
    <w:rsid w:val="006717DA"/>
    <w:rsid w:val="00671FBD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1D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467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4D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03E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38A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97D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6F5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C4F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1E7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8F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48"/>
    <w:rsid w:val="007211EB"/>
    <w:rsid w:val="0072146F"/>
    <w:rsid w:val="007215F8"/>
    <w:rsid w:val="00721756"/>
    <w:rsid w:val="00721C2A"/>
    <w:rsid w:val="00721E62"/>
    <w:rsid w:val="0072293C"/>
    <w:rsid w:val="00722AC8"/>
    <w:rsid w:val="00722B2D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F41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1E94"/>
    <w:rsid w:val="0075204A"/>
    <w:rsid w:val="007527A2"/>
    <w:rsid w:val="00752951"/>
    <w:rsid w:val="007529BD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8BF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243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D9F"/>
    <w:rsid w:val="00764FDA"/>
    <w:rsid w:val="007654B9"/>
    <w:rsid w:val="007655DC"/>
    <w:rsid w:val="00765904"/>
    <w:rsid w:val="007659E4"/>
    <w:rsid w:val="00765DA8"/>
    <w:rsid w:val="00765DC3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C64"/>
    <w:rsid w:val="007B6E39"/>
    <w:rsid w:val="007B7030"/>
    <w:rsid w:val="007B7548"/>
    <w:rsid w:val="007B7A97"/>
    <w:rsid w:val="007B7BE4"/>
    <w:rsid w:val="007C041E"/>
    <w:rsid w:val="007C0C9F"/>
    <w:rsid w:val="007C1623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CA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E2F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CF"/>
    <w:rsid w:val="007E61D4"/>
    <w:rsid w:val="007E63B2"/>
    <w:rsid w:val="007E6BF0"/>
    <w:rsid w:val="007E71C3"/>
    <w:rsid w:val="007E7B57"/>
    <w:rsid w:val="007E7C0B"/>
    <w:rsid w:val="007F025C"/>
    <w:rsid w:val="007F02A2"/>
    <w:rsid w:val="007F092D"/>
    <w:rsid w:val="007F0B2F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8BF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E2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E88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F3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CC7"/>
    <w:rsid w:val="008A75C6"/>
    <w:rsid w:val="008A7684"/>
    <w:rsid w:val="008A7A3B"/>
    <w:rsid w:val="008A7F80"/>
    <w:rsid w:val="008B001C"/>
    <w:rsid w:val="008B0292"/>
    <w:rsid w:val="008B035A"/>
    <w:rsid w:val="008B088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972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203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56F"/>
    <w:rsid w:val="00900B88"/>
    <w:rsid w:val="00900BFC"/>
    <w:rsid w:val="00900EC0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2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813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450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BE1"/>
    <w:rsid w:val="00935C81"/>
    <w:rsid w:val="009362CD"/>
    <w:rsid w:val="00936420"/>
    <w:rsid w:val="009366EF"/>
    <w:rsid w:val="00936881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657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59"/>
    <w:rsid w:val="009829E8"/>
    <w:rsid w:val="00982BA4"/>
    <w:rsid w:val="00982C2D"/>
    <w:rsid w:val="00982C79"/>
    <w:rsid w:val="00982F2A"/>
    <w:rsid w:val="00983320"/>
    <w:rsid w:val="00983F58"/>
    <w:rsid w:val="00984078"/>
    <w:rsid w:val="009849FC"/>
    <w:rsid w:val="00984ECB"/>
    <w:rsid w:val="00985480"/>
    <w:rsid w:val="00986076"/>
    <w:rsid w:val="00986102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316"/>
    <w:rsid w:val="009B2407"/>
    <w:rsid w:val="009B2DAC"/>
    <w:rsid w:val="009B2FD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3F6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8A3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03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DFA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78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775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9D5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B73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6DAD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4BD8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5A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2F7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3C8C"/>
    <w:rsid w:val="00AF4428"/>
    <w:rsid w:val="00AF4A2E"/>
    <w:rsid w:val="00AF4B03"/>
    <w:rsid w:val="00AF4DF1"/>
    <w:rsid w:val="00AF4E3D"/>
    <w:rsid w:val="00AF4FA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3F5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2A5"/>
    <w:rsid w:val="00B21519"/>
    <w:rsid w:val="00B21D31"/>
    <w:rsid w:val="00B228CC"/>
    <w:rsid w:val="00B22D53"/>
    <w:rsid w:val="00B22E25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586"/>
    <w:rsid w:val="00B36754"/>
    <w:rsid w:val="00B368D6"/>
    <w:rsid w:val="00B37146"/>
    <w:rsid w:val="00B3731A"/>
    <w:rsid w:val="00B37A94"/>
    <w:rsid w:val="00B37DDC"/>
    <w:rsid w:val="00B400E9"/>
    <w:rsid w:val="00B4028A"/>
    <w:rsid w:val="00B4061A"/>
    <w:rsid w:val="00B406FB"/>
    <w:rsid w:val="00B40A18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3EA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8AE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36E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8D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9AD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1FC4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20F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4CC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76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077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2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78B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C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18"/>
    <w:rsid w:val="00CA6AC4"/>
    <w:rsid w:val="00CA6F0C"/>
    <w:rsid w:val="00CA70B0"/>
    <w:rsid w:val="00CA712B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769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B2"/>
    <w:rsid w:val="00CC241D"/>
    <w:rsid w:val="00CC2B06"/>
    <w:rsid w:val="00CC2D8D"/>
    <w:rsid w:val="00CC3129"/>
    <w:rsid w:val="00CC32A7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42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6A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67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F7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931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DBF"/>
    <w:rsid w:val="00D84504"/>
    <w:rsid w:val="00D848B3"/>
    <w:rsid w:val="00D84AFD"/>
    <w:rsid w:val="00D84E9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5CC"/>
    <w:rsid w:val="00DC1E26"/>
    <w:rsid w:val="00DC1F94"/>
    <w:rsid w:val="00DC2034"/>
    <w:rsid w:val="00DC20AD"/>
    <w:rsid w:val="00DC249C"/>
    <w:rsid w:val="00DC2501"/>
    <w:rsid w:val="00DC2609"/>
    <w:rsid w:val="00DC26DF"/>
    <w:rsid w:val="00DC309B"/>
    <w:rsid w:val="00DC30F7"/>
    <w:rsid w:val="00DC3201"/>
    <w:rsid w:val="00DC3362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11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5B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EAB"/>
    <w:rsid w:val="00DE2343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5F4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6D2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AC7"/>
    <w:rsid w:val="00E20B92"/>
    <w:rsid w:val="00E20DC1"/>
    <w:rsid w:val="00E20DF4"/>
    <w:rsid w:val="00E2160A"/>
    <w:rsid w:val="00E21F16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192"/>
    <w:rsid w:val="00E244BD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36E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54C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45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A7C"/>
    <w:rsid w:val="00E6306E"/>
    <w:rsid w:val="00E6337F"/>
    <w:rsid w:val="00E63816"/>
    <w:rsid w:val="00E638F1"/>
    <w:rsid w:val="00E63AF4"/>
    <w:rsid w:val="00E63B43"/>
    <w:rsid w:val="00E63C49"/>
    <w:rsid w:val="00E63CB2"/>
    <w:rsid w:val="00E64D81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181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FE6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247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44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9C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D83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661"/>
    <w:rsid w:val="00EF493A"/>
    <w:rsid w:val="00EF4CBB"/>
    <w:rsid w:val="00EF5305"/>
    <w:rsid w:val="00EF54B4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2F1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DAD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05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1C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6B2"/>
    <w:rsid w:val="00F849A6"/>
    <w:rsid w:val="00F84A2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2E9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4E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B78"/>
    <w:rsid w:val="00FA3CA1"/>
    <w:rsid w:val="00FA3F64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C9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19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91B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0AFB5C7F"/>
    <w:rsid w:val="0DEE3E08"/>
    <w:rsid w:val="0FBF3D6A"/>
    <w:rsid w:val="11306F19"/>
    <w:rsid w:val="19881501"/>
    <w:rsid w:val="2B304EC1"/>
    <w:rsid w:val="2DDD4744"/>
    <w:rsid w:val="391A7FD8"/>
    <w:rsid w:val="42DF0190"/>
    <w:rsid w:val="42FF314B"/>
    <w:rsid w:val="43DA0FC6"/>
    <w:rsid w:val="4A0611F7"/>
    <w:rsid w:val="4CD4477B"/>
    <w:rsid w:val="4CD67404"/>
    <w:rsid w:val="56785C24"/>
    <w:rsid w:val="5D972B7A"/>
    <w:rsid w:val="68053256"/>
    <w:rsid w:val="70A54C29"/>
    <w:rsid w:val="7123395A"/>
    <w:rsid w:val="76A8236F"/>
    <w:rsid w:val="775161EC"/>
    <w:rsid w:val="7FD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BCCE9B"/>
  <w15:docId w15:val="{CA96059E-7AE7-4F17-BD83-1704427D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nhideWhenUsed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PlainText">
    <w:name w:val="Plain Text"/>
    <w:basedOn w:val="Normal"/>
    <w:link w:val="PlainTextChar"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ja-JP"/>
    </w:rPr>
  </w:style>
  <w:style w:type="character" w:customStyle="1" w:styleId="4Char">
    <w:name w:val="标题 4 Char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宋体" w:eastAsia="宋体" w:hAnsi="Courier New" w:cs="Courier New"/>
      <w:sz w:val="21"/>
      <w:szCs w:val="21"/>
      <w:lang w:val="en-GB" w:eastAsia="ja-JP"/>
    </w:rPr>
  </w:style>
  <w:style w:type="character" w:customStyle="1" w:styleId="4Char2">
    <w:name w:val="标题 4 Char2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B1Char">
    <w:name w:val="B1 Char"/>
    <w:qFormat/>
    <w:rsid w:val="00765DC3"/>
    <w:rPr>
      <w:rFonts w:eastAsia="Times New Roman"/>
    </w:rPr>
  </w:style>
  <w:style w:type="character" w:customStyle="1" w:styleId="B3Char">
    <w:name w:val="B3 Char"/>
    <w:qFormat/>
    <w:rsid w:val="00765DC3"/>
    <w:rPr>
      <w:rFonts w:eastAsia="Times New Roman"/>
    </w:rPr>
  </w:style>
  <w:style w:type="character" w:customStyle="1" w:styleId="CRCoverPageChar">
    <w:name w:val="CR Cover Page Char"/>
    <w:link w:val="CRCoverPage"/>
    <w:rsid w:val="00CA712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765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B940C71-F449-4378-B102-C7B45036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10</Pages>
  <Words>2201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Xiaomi</cp:lastModifiedBy>
  <cp:revision>228</cp:revision>
  <cp:lastPrinted>2017-05-08T10:55:00Z</cp:lastPrinted>
  <dcterms:created xsi:type="dcterms:W3CDTF">2022-02-08T00:43:00Z</dcterms:created>
  <dcterms:modified xsi:type="dcterms:W3CDTF">2022-08-10T07:45:00Z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  <property fmtid="{D5CDD505-2E9C-101B-9397-08002B2CF9AE}" pid="64" name="CWM9c18299967e5429b8614aaf1e16b5efe">
    <vt:lpwstr>CWMNXwOx57ROj+nEriqKArQVepJOEalZDmZdAjGnzL2PV5i50g/InVKp65Le5dmJ/Jnpbki0hK9ghL1YCkWE2ufAw==</vt:lpwstr>
  </property>
</Properties>
</file>